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04C3A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557959">
        <w:rPr>
          <w:rFonts w:hint="eastAsia"/>
          <w:b/>
          <w:i/>
          <w:noProof/>
          <w:sz w:val="28"/>
          <w:lang w:eastAsia="zh-TW"/>
        </w:rPr>
        <w:t>15275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4C3748" w:rsidR="00D00DF5" w:rsidRPr="00410371" w:rsidRDefault="00557959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0375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64198" w:rsidR="001E41F3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5.2.2.1.8</w:t>
            </w:r>
            <w:r w:rsidR="00B335AD">
              <w:rPr>
                <w:rFonts w:hint="eastAsia"/>
                <w:noProof/>
                <w:lang w:eastAsia="zh-TW"/>
              </w:rPr>
              <w:t xml:space="preserve"> </w:t>
            </w:r>
            <w:r w:rsidRPr="00072FAC">
              <w:rPr>
                <w:noProof/>
                <w:lang w:eastAsia="zh-TW"/>
              </w:rPr>
              <w:t>2Rx FDD FR1 PDSCH pre-emption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9A89" w:rsidR="00DC169B" w:rsidRPr="003F3053" w:rsidRDefault="00D63124" w:rsidP="00BE702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Demodulation</w:t>
            </w:r>
            <w:r w:rsidR="00072FAC">
              <w:rPr>
                <w:rFonts w:hint="eastAsia"/>
                <w:noProof/>
                <w:lang w:eastAsia="zh-TW"/>
              </w:rPr>
              <w:t xml:space="preserve"> performance Test Case 5.2.2.1.8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72FAC" w:rsidRPr="00072FAC">
              <w:rPr>
                <w:noProof/>
                <w:lang w:eastAsia="zh-TW"/>
              </w:rPr>
              <w:t>2Rx FDD FR1 PDSCH pre-emption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029A31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2.2.1.</w:t>
            </w:r>
            <w:r w:rsidR="00072FAC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AD356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72FAC">
              <w:rPr>
                <w:rFonts w:hint="eastAsia"/>
                <w:noProof/>
                <w:lang w:eastAsia="zh-TW"/>
              </w:rPr>
              <w:t>2.2.1.8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106CE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072FAC">
              <w:rPr>
                <w:rFonts w:hint="eastAsia"/>
                <w:noProof/>
                <w:lang w:eastAsia="zh-TW"/>
              </w:rPr>
              <w:t>.2.2.1.8</w:t>
            </w:r>
            <w:r w:rsidR="00D63124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CB41876" w:rsidR="00D63124" w:rsidRPr="00DB30AC" w:rsidRDefault="00D63124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5.2.2.1.</w:t>
        </w:r>
      </w:ins>
      <w:ins w:id="5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6" w:author="Ivan Cheng (鄭宜樺)" w:date="2021-07-26T11:16:00Z">
        <w:r w:rsidRPr="00DB30AC">
          <w:tab/>
        </w:r>
      </w:ins>
      <w:bookmarkEnd w:id="3"/>
      <w:ins w:id="7" w:author="Ivan Cheng (鄭宜樺)" w:date="2021-07-26T16:23:00Z">
        <w:r w:rsidR="00072FAC" w:rsidRPr="00072FAC">
          <w:t>2Rx FDD FR1 PDSCH pre-emption performance</w:t>
        </w:r>
      </w:ins>
    </w:p>
    <w:p w14:paraId="532BE757" w14:textId="16209F53" w:rsidR="007515B6" w:rsidRPr="00DB30AC" w:rsidRDefault="007515B6">
      <w:pPr>
        <w:pStyle w:val="H6"/>
        <w:rPr>
          <w:ins w:id="8" w:author="Ivan Cheng (鄭宜樺)" w:date="2021-07-26T11:17:00Z"/>
        </w:rPr>
        <w:pPrChange w:id="9" w:author="Ivan Cheng (鄭宜樺)" w:date="2021-08-06T16:59:00Z">
          <w:pPr>
            <w:pStyle w:val="6"/>
          </w:pPr>
        </w:pPrChange>
      </w:pPr>
      <w:bookmarkStart w:id="10" w:name="_Toc75789949"/>
      <w:ins w:id="11" w:author="Ivan Cheng (鄭宜樺)" w:date="2021-07-26T11:17:00Z">
        <w:r>
          <w:t>5.2.2.1.</w:t>
        </w:r>
      </w:ins>
      <w:ins w:id="12" w:author="Ivan Cheng (鄭宜樺)" w:date="2021-07-26T16:23:00Z">
        <w:r w:rsidR="00072FAC">
          <w:rPr>
            <w:rFonts w:hint="eastAsia"/>
          </w:rPr>
          <w:t>8</w:t>
        </w:r>
      </w:ins>
      <w:ins w:id="13" w:author="Ivan Cheng (鄭宜樺)" w:date="2021-07-26T11:17:00Z">
        <w:r w:rsidRPr="00DB30AC">
          <w:t>.0</w:t>
        </w:r>
        <w:r w:rsidRPr="00DB30AC">
          <w:tab/>
          <w:t>Minimum conformance requirements</w:t>
        </w:r>
        <w:bookmarkEnd w:id="10"/>
      </w:ins>
    </w:p>
    <w:p w14:paraId="06664D87" w14:textId="7F3B6232" w:rsidR="00072FAC" w:rsidRDefault="00072FAC" w:rsidP="00072FAC">
      <w:pPr>
        <w:rPr>
          <w:ins w:id="14" w:author="Ivan Cheng (鄭宜樺)" w:date="2021-07-26T16:24:00Z"/>
          <w:rFonts w:ascii="Times-Roman" w:eastAsia="SimSun" w:hAnsi="Times-Roman"/>
        </w:rPr>
      </w:pPr>
      <w:ins w:id="15" w:author="Ivan Cheng (鄭宜樺)" w:date="2021-07-26T16:24:00Z">
        <w:r>
          <w:rPr>
            <w:rFonts w:ascii="Times-Roman" w:eastAsia="SimSun" w:hAnsi="Times-Roman"/>
          </w:rPr>
          <w:t>The performance requirements are specified in Table 5.2.2.1.8</w:t>
        </w:r>
      </w:ins>
      <w:ins w:id="16" w:author="Ivan Cheng (鄭宜樺)" w:date="2021-07-26T16:25:00Z">
        <w:r>
          <w:rPr>
            <w:rFonts w:ascii="Times-Roman" w:hAnsi="Times-Roman" w:hint="eastAsia"/>
            <w:lang w:eastAsia="zh-TW"/>
          </w:rPr>
          <w:t>.0</w:t>
        </w:r>
      </w:ins>
      <w:ins w:id="17" w:author="Ivan Cheng (鄭宜樺)" w:date="2021-07-26T16:24:00Z">
        <w:r>
          <w:rPr>
            <w:rFonts w:ascii="Times-Roman" w:eastAsia="SimSun" w:hAnsi="Times-Roman"/>
          </w:rPr>
          <w:t>-3, with the addition of test parameters in Table 5.2.2.1.8</w:t>
        </w:r>
      </w:ins>
      <w:ins w:id="18" w:author="Ivan Cheng (鄭宜樺)" w:date="2021-07-26T16:26:00Z">
        <w:r>
          <w:rPr>
            <w:rFonts w:ascii="Times-Roman" w:hAnsi="Times-Roman" w:hint="eastAsia"/>
            <w:lang w:eastAsia="zh-TW"/>
          </w:rPr>
          <w:t>.0</w:t>
        </w:r>
      </w:ins>
      <w:ins w:id="19" w:author="Ivan Cheng (鄭宜樺)" w:date="2021-07-26T16:24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1DB8EB7E" w14:textId="24331778" w:rsidR="00072FAC" w:rsidRDefault="00072FAC" w:rsidP="00072FAC">
      <w:pPr>
        <w:rPr>
          <w:ins w:id="20" w:author="Ivan Cheng (鄭宜樺)" w:date="2021-07-26T16:24:00Z"/>
          <w:rFonts w:ascii="Times-Roman" w:eastAsia="SimSun" w:hAnsi="Times-Roman"/>
          <w:lang w:eastAsia="zh-CN"/>
        </w:rPr>
      </w:pPr>
      <w:ins w:id="21" w:author="Ivan Cheng (鄭宜樺)" w:date="2021-07-26T16:24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5.2.2.1.8</w:t>
        </w:r>
      </w:ins>
      <w:ins w:id="22" w:author="Ivan Cheng (鄭宜樺)" w:date="2021-07-26T16:27:00Z">
        <w:r>
          <w:rPr>
            <w:rFonts w:ascii="Times-Roman" w:hAnsi="Times-Roman" w:hint="eastAsia"/>
            <w:lang w:eastAsia="zh-TW"/>
          </w:rPr>
          <w:t>.0</w:t>
        </w:r>
      </w:ins>
      <w:ins w:id="23" w:author="Ivan Cheng (鄭宜樺)" w:date="2021-07-26T16:24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A2F0422" w14:textId="53C7FDDC" w:rsidR="00072FAC" w:rsidRDefault="00072FAC" w:rsidP="00072FAC">
      <w:pPr>
        <w:pStyle w:val="TH"/>
        <w:rPr>
          <w:ins w:id="24" w:author="Ivan Cheng (鄭宜樺)" w:date="2021-07-26T16:24:00Z"/>
        </w:rPr>
      </w:pPr>
      <w:ins w:id="25" w:author="Ivan Cheng (鄭宜樺)" w:date="2021-07-26T16:24:00Z">
        <w:r>
          <w:t>Table 5.2.2.1.8</w:t>
        </w:r>
      </w:ins>
      <w:ins w:id="26" w:author="Ivan Cheng (鄭宜樺)" w:date="2021-07-26T16:27:00Z">
        <w:r>
          <w:rPr>
            <w:rFonts w:hint="eastAsia"/>
            <w:lang w:eastAsia="zh-TW"/>
          </w:rPr>
          <w:t>.0</w:t>
        </w:r>
      </w:ins>
      <w:ins w:id="27" w:author="Ivan Cheng (鄭宜樺)" w:date="2021-07-26T16:24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14:paraId="53DC6BD6" w14:textId="77777777" w:rsidTr="000615E0">
        <w:trPr>
          <w:ins w:id="28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Default="00072FAC" w:rsidP="000615E0">
            <w:pPr>
              <w:pStyle w:val="TAH"/>
              <w:rPr>
                <w:ins w:id="29" w:author="Ivan Cheng (鄭宜樺)" w:date="2021-07-26T16:24:00Z"/>
                <w:rFonts w:eastAsia="SimSun"/>
                <w:lang w:val="fr-FR"/>
              </w:rPr>
            </w:pPr>
            <w:ins w:id="30" w:author="Ivan Cheng (鄭宜樺)" w:date="2021-07-26T16:24:00Z">
              <w:r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Default="00072FAC" w:rsidP="000615E0">
            <w:pPr>
              <w:pStyle w:val="TAH"/>
              <w:rPr>
                <w:ins w:id="31" w:author="Ivan Cheng (鄭宜樺)" w:date="2021-07-26T16:24:00Z"/>
                <w:rFonts w:eastAsia="SimSun"/>
                <w:lang w:val="fr-FR"/>
              </w:rPr>
            </w:pPr>
            <w:ins w:id="32" w:author="Ivan Cheng (鄭宜樺)" w:date="2021-07-26T16:24:00Z">
              <w:r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72FAC" w14:paraId="734C033D" w14:textId="77777777" w:rsidTr="000615E0">
        <w:trPr>
          <w:ins w:id="33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77777777" w:rsidR="00072FAC" w:rsidRPr="00401CAC" w:rsidRDefault="00072FAC" w:rsidP="000615E0">
            <w:pPr>
              <w:pStyle w:val="TAL"/>
              <w:rPr>
                <w:ins w:id="34" w:author="Ivan Cheng (鄭宜樺)" w:date="2021-07-26T16:24:00Z"/>
                <w:rFonts w:eastAsia="SimSun"/>
                <w:lang w:eastAsia="zh-CN"/>
              </w:rPr>
            </w:pPr>
            <w:ins w:id="35" w:author="Ivan Cheng (鄭宜樺)" w:date="2021-07-26T16:24:00Z">
              <w:r w:rsidRPr="00401CAC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77777777" w:rsidR="00072FAC" w:rsidRDefault="00072FAC" w:rsidP="000615E0">
            <w:pPr>
              <w:pStyle w:val="TAL"/>
              <w:rPr>
                <w:ins w:id="36" w:author="Ivan Cheng (鄭宜樺)" w:date="2021-07-26T16:24:00Z"/>
                <w:rFonts w:eastAsia="SimSun"/>
                <w:lang w:val="fr-FR" w:eastAsia="zh-CN"/>
              </w:rPr>
            </w:pPr>
            <w:ins w:id="37" w:author="Ivan Cheng (鄭宜樺)" w:date="2021-07-26T16:2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Default="00072FAC" w:rsidP="00072FAC">
      <w:pPr>
        <w:rPr>
          <w:ins w:id="38" w:author="Ivan Cheng (鄭宜樺)" w:date="2021-07-26T16:24:00Z"/>
          <w:rFonts w:ascii="Times-Roman" w:eastAsia="SimSun" w:hAnsi="Times-Roman"/>
        </w:rPr>
      </w:pPr>
    </w:p>
    <w:p w14:paraId="1AD6ADD1" w14:textId="3A62CCE5" w:rsidR="00072FAC" w:rsidRDefault="00072FAC" w:rsidP="00072FAC">
      <w:pPr>
        <w:pStyle w:val="TH"/>
        <w:rPr>
          <w:ins w:id="39" w:author="Ivan Cheng (鄭宜樺)" w:date="2021-07-26T16:24:00Z"/>
        </w:rPr>
      </w:pPr>
      <w:ins w:id="40" w:author="Ivan Cheng (鄭宜樺)" w:date="2021-07-26T16:24:00Z">
        <w:r>
          <w:t>Table 5.2.2.1.8</w:t>
        </w:r>
      </w:ins>
      <w:ins w:id="41" w:author="Ivan Cheng (鄭宜樺)" w:date="2021-07-26T16:27:00Z">
        <w:r>
          <w:rPr>
            <w:rFonts w:hint="eastAsia"/>
            <w:lang w:eastAsia="zh-TW"/>
          </w:rPr>
          <w:t>.0</w:t>
        </w:r>
      </w:ins>
      <w:ins w:id="42" w:author="Ivan Cheng (鄭宜樺)" w:date="2021-07-26T16:24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072FAC" w14:paraId="68F4E257" w14:textId="77777777" w:rsidTr="000615E0">
        <w:trPr>
          <w:ins w:id="4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ECB7" w14:textId="77777777" w:rsidR="00072FAC" w:rsidRDefault="00072FAC" w:rsidP="000615E0">
            <w:pPr>
              <w:pStyle w:val="TAH"/>
              <w:rPr>
                <w:ins w:id="44" w:author="Ivan Cheng (鄭宜樺)" w:date="2021-07-26T16:24:00Z"/>
                <w:rFonts w:eastAsia="SimSun"/>
                <w:lang w:val="fr-FR"/>
              </w:rPr>
            </w:pPr>
            <w:ins w:id="45" w:author="Ivan Cheng (鄭宜樺)" w:date="2021-07-26T16:24:00Z">
              <w:r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EE64" w14:textId="77777777" w:rsidR="00072FAC" w:rsidRDefault="00072FAC" w:rsidP="000615E0">
            <w:pPr>
              <w:pStyle w:val="TAH"/>
              <w:rPr>
                <w:ins w:id="46" w:author="Ivan Cheng (鄭宜樺)" w:date="2021-07-26T16:24:00Z"/>
                <w:rFonts w:eastAsia="SimSun"/>
                <w:lang w:val="fr-FR"/>
              </w:rPr>
            </w:pPr>
            <w:ins w:id="47" w:author="Ivan Cheng (鄭宜樺)" w:date="2021-07-26T16:24:00Z">
              <w:r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37DC" w14:textId="77777777" w:rsidR="00072FAC" w:rsidRDefault="00072FAC" w:rsidP="000615E0">
            <w:pPr>
              <w:pStyle w:val="TAH"/>
              <w:rPr>
                <w:ins w:id="48" w:author="Ivan Cheng (鄭宜樺)" w:date="2021-07-26T16:24:00Z"/>
                <w:rFonts w:eastAsia="SimSun"/>
                <w:lang w:val="fr-FR"/>
              </w:rPr>
            </w:pPr>
            <w:ins w:id="49" w:author="Ivan Cheng (鄭宜樺)" w:date="2021-07-26T16:24:00Z">
              <w:r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72FAC" w14:paraId="0564392C" w14:textId="77777777" w:rsidTr="000615E0">
        <w:trPr>
          <w:ins w:id="50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0145" w14:textId="77777777" w:rsidR="00072FAC" w:rsidRDefault="00072FAC" w:rsidP="000615E0">
            <w:pPr>
              <w:pStyle w:val="TAL"/>
              <w:rPr>
                <w:ins w:id="51" w:author="Ivan Cheng (鄭宜樺)" w:date="2021-07-26T16:24:00Z"/>
                <w:rFonts w:eastAsia="SimSun"/>
                <w:lang w:val="fr-FR"/>
              </w:rPr>
            </w:pPr>
            <w:ins w:id="52" w:author="Ivan Cheng (鄭宜樺)" w:date="2021-07-26T16:24:00Z">
              <w:r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97E" w14:textId="77777777" w:rsidR="00072FAC" w:rsidRDefault="00072FAC" w:rsidP="000615E0">
            <w:pPr>
              <w:pStyle w:val="TAC"/>
              <w:rPr>
                <w:ins w:id="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CDCE" w14:textId="77777777" w:rsidR="00072FAC" w:rsidRDefault="00072FAC" w:rsidP="000615E0">
            <w:pPr>
              <w:pStyle w:val="TAC"/>
              <w:rPr>
                <w:ins w:id="54" w:author="Ivan Cheng (鄭宜樺)" w:date="2021-07-26T16:24:00Z"/>
                <w:rFonts w:eastAsia="SimSun"/>
                <w:lang w:val="fr-FR"/>
              </w:rPr>
            </w:pPr>
            <w:ins w:id="55" w:author="Ivan Cheng (鄭宜樺)" w:date="2021-07-26T16:24:00Z">
              <w:r>
                <w:rPr>
                  <w:rFonts w:eastAsia="SimSun"/>
                  <w:lang w:val="fr-FR"/>
                </w:rPr>
                <w:t>FDD</w:t>
              </w:r>
            </w:ins>
          </w:p>
        </w:tc>
      </w:tr>
      <w:tr w:rsidR="00072FAC" w14:paraId="321478B5" w14:textId="77777777" w:rsidTr="000615E0">
        <w:trPr>
          <w:ins w:id="56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FE96" w14:textId="77777777" w:rsidR="00072FAC" w:rsidRDefault="00072FAC" w:rsidP="000615E0">
            <w:pPr>
              <w:pStyle w:val="TAL"/>
              <w:rPr>
                <w:ins w:id="57" w:author="Ivan Cheng (鄭宜樺)" w:date="2021-07-26T16:24:00Z"/>
                <w:rFonts w:eastAsia="SimSun"/>
                <w:lang w:val="fr-FR"/>
              </w:rPr>
            </w:pPr>
            <w:ins w:id="58" w:author="Ivan Cheng (鄭宜樺)" w:date="2021-07-26T16:24:00Z">
              <w:r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3C7" w14:textId="77777777" w:rsidR="00072FAC" w:rsidRDefault="00072FAC" w:rsidP="000615E0">
            <w:pPr>
              <w:pStyle w:val="TAC"/>
              <w:rPr>
                <w:ins w:id="5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B055" w14:textId="77777777" w:rsidR="00072FAC" w:rsidRDefault="00072FAC" w:rsidP="000615E0">
            <w:pPr>
              <w:pStyle w:val="TAC"/>
              <w:rPr>
                <w:ins w:id="60" w:author="Ivan Cheng (鄭宜樺)" w:date="2021-07-26T16:24:00Z"/>
                <w:rFonts w:eastAsia="SimSun"/>
                <w:lang w:val="fr-FR"/>
              </w:rPr>
            </w:pPr>
            <w:ins w:id="61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33A8EDD8" w14:textId="77777777" w:rsidTr="000615E0">
        <w:trPr>
          <w:ins w:id="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8AB3" w14:textId="77777777" w:rsidR="00072FAC" w:rsidRDefault="00072FAC" w:rsidP="000615E0">
            <w:pPr>
              <w:pStyle w:val="TAL"/>
              <w:rPr>
                <w:ins w:id="63" w:author="Ivan Cheng (鄭宜樺)" w:date="2021-07-26T16:24:00Z"/>
                <w:rFonts w:eastAsia="SimSun"/>
                <w:lang w:val="fr-FR"/>
              </w:rPr>
            </w:pPr>
            <w:ins w:id="64" w:author="Ivan Cheng (鄭宜樺)" w:date="2021-07-26T16:24:00Z">
              <w:r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D1C9" w14:textId="77777777" w:rsidR="00072FAC" w:rsidRDefault="00072FAC" w:rsidP="000615E0">
            <w:pPr>
              <w:pStyle w:val="TAL"/>
              <w:rPr>
                <w:ins w:id="65" w:author="Ivan Cheng (鄭宜樺)" w:date="2021-07-26T16:24:00Z"/>
                <w:rFonts w:eastAsia="SimSun"/>
                <w:lang w:val="fr-FR"/>
              </w:rPr>
            </w:pPr>
            <w:ins w:id="66" w:author="Ivan Cheng (鄭宜樺)" w:date="2021-07-26T16:24:00Z">
              <w:r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747" w14:textId="77777777" w:rsidR="00072FAC" w:rsidRDefault="00072FAC" w:rsidP="000615E0">
            <w:pPr>
              <w:pStyle w:val="TAC"/>
              <w:rPr>
                <w:ins w:id="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00EA" w14:textId="77777777" w:rsidR="00072FAC" w:rsidRDefault="00072FAC" w:rsidP="000615E0">
            <w:pPr>
              <w:pStyle w:val="TAC"/>
              <w:rPr>
                <w:ins w:id="68" w:author="Ivan Cheng (鄭宜樺)" w:date="2021-07-26T16:24:00Z"/>
                <w:rFonts w:eastAsia="SimSun"/>
                <w:lang w:val="fr-FR"/>
              </w:rPr>
            </w:pPr>
            <w:ins w:id="69" w:author="Ivan Cheng (鄭宜樺)" w:date="2021-07-26T16:24:00Z">
              <w:r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72FAC" w14:paraId="33F39A0C" w14:textId="77777777" w:rsidTr="000615E0">
        <w:trPr>
          <w:ins w:id="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354" w14:textId="77777777" w:rsidR="00072FAC" w:rsidRDefault="00072FAC" w:rsidP="000615E0">
            <w:pPr>
              <w:pStyle w:val="TAL"/>
              <w:rPr>
                <w:ins w:id="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B1E1" w14:textId="77777777" w:rsidR="00072FAC" w:rsidRDefault="00072FAC" w:rsidP="000615E0">
            <w:pPr>
              <w:pStyle w:val="TAL"/>
              <w:rPr>
                <w:ins w:id="72" w:author="Ivan Cheng (鄭宜樺)" w:date="2021-07-26T16:24:00Z"/>
                <w:rFonts w:eastAsia="SimSun" w:cs="Arial"/>
                <w:lang w:val="fr-FR"/>
              </w:rPr>
            </w:pPr>
            <w:ins w:id="73" w:author="Ivan Cheng (鄭宜樺)" w:date="2021-07-26T16:24:00Z">
              <w:r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207" w14:textId="77777777" w:rsidR="00072FAC" w:rsidRDefault="00072FAC" w:rsidP="000615E0">
            <w:pPr>
              <w:pStyle w:val="TAC"/>
              <w:rPr>
                <w:ins w:id="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DF7C" w14:textId="77777777" w:rsidR="00072FAC" w:rsidRDefault="00072FAC" w:rsidP="000615E0">
            <w:pPr>
              <w:pStyle w:val="TAC"/>
              <w:rPr>
                <w:ins w:id="75" w:author="Ivan Cheng (鄭宜樺)" w:date="2021-07-26T16:24:00Z"/>
                <w:rFonts w:eastAsia="SimSun"/>
                <w:lang w:val="fr-FR"/>
              </w:rPr>
            </w:pPr>
            <w:ins w:id="76" w:author="Ivan Cheng (鄭宜樺)" w:date="2021-07-26T16:24:00Z">
              <w:r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72FAC" w14:paraId="65660560" w14:textId="77777777" w:rsidTr="000615E0">
        <w:trPr>
          <w:ins w:id="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99DE5" w14:textId="77777777" w:rsidR="00072FAC" w:rsidRDefault="00072FAC" w:rsidP="000615E0">
            <w:pPr>
              <w:pStyle w:val="TAL"/>
              <w:rPr>
                <w:ins w:id="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245F" w14:textId="77777777" w:rsidR="00072FAC" w:rsidRDefault="00072FAC" w:rsidP="000615E0">
            <w:pPr>
              <w:pStyle w:val="TAL"/>
              <w:rPr>
                <w:ins w:id="79" w:author="Ivan Cheng (鄭宜樺)" w:date="2021-07-26T16:24:00Z"/>
                <w:rFonts w:eastAsia="SimSun"/>
                <w:iCs/>
                <w:lang w:val="fr-FR"/>
              </w:rPr>
            </w:pPr>
            <w:ins w:id="80" w:author="Ivan Cheng (鄭宜樺)" w:date="2021-07-26T16:24:00Z">
              <w:r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39B" w14:textId="77777777" w:rsidR="00072FAC" w:rsidRDefault="00072FAC" w:rsidP="000615E0">
            <w:pPr>
              <w:pStyle w:val="TAC"/>
              <w:rPr>
                <w:ins w:id="8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DC01" w14:textId="77777777" w:rsidR="00072FAC" w:rsidRDefault="00072FAC" w:rsidP="000615E0">
            <w:pPr>
              <w:pStyle w:val="TAC"/>
              <w:rPr>
                <w:ins w:id="82" w:author="Ivan Cheng (鄭宜樺)" w:date="2021-07-26T16:24:00Z"/>
                <w:rFonts w:eastAsia="SimSun"/>
                <w:lang w:val="fr-FR"/>
              </w:rPr>
            </w:pPr>
            <w:ins w:id="83" w:author="Ivan Cheng (鄭宜樺)" w:date="2021-07-26T16:24:00Z">
              <w:r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72FAC" w14:paraId="5BBDA1B5" w14:textId="77777777" w:rsidTr="000615E0">
        <w:trPr>
          <w:ins w:id="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D1D" w14:textId="77777777" w:rsidR="00072FAC" w:rsidRDefault="00072FAC" w:rsidP="000615E0">
            <w:pPr>
              <w:pStyle w:val="TAL"/>
              <w:rPr>
                <w:ins w:id="85" w:author="Ivan Cheng (鄭宜樺)" w:date="2021-07-26T16:24:00Z"/>
                <w:rFonts w:eastAsia="SimSun"/>
                <w:lang w:val="fr-FR"/>
              </w:rPr>
            </w:pPr>
            <w:ins w:id="86" w:author="Ivan Cheng (鄭宜樺)" w:date="2021-07-26T16:24:00Z">
              <w:r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60F7" w14:textId="77777777" w:rsidR="00072FAC" w:rsidRDefault="00072FAC" w:rsidP="000615E0">
            <w:pPr>
              <w:pStyle w:val="TAL"/>
              <w:rPr>
                <w:ins w:id="87" w:author="Ivan Cheng (鄭宜樺)" w:date="2021-07-26T16:24:00Z"/>
                <w:rFonts w:eastAsia="SimSun"/>
                <w:lang w:val="fr-FR"/>
              </w:rPr>
            </w:pPr>
            <w:ins w:id="88" w:author="Ivan Cheng (鄭宜樺)" w:date="2021-07-26T16:24:00Z">
              <w:r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BCBE" w14:textId="77777777" w:rsidR="00072FAC" w:rsidRDefault="00072FAC" w:rsidP="000615E0">
            <w:pPr>
              <w:pStyle w:val="TAC"/>
              <w:rPr>
                <w:ins w:id="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D23" w14:textId="77777777" w:rsidR="00072FAC" w:rsidRDefault="00072FAC" w:rsidP="000615E0">
            <w:pPr>
              <w:pStyle w:val="TAC"/>
              <w:rPr>
                <w:ins w:id="90" w:author="Ivan Cheng (鄭宜樺)" w:date="2021-07-26T16:24:00Z"/>
                <w:rFonts w:eastAsia="SimSun"/>
                <w:lang w:val="fr-FR"/>
              </w:rPr>
            </w:pPr>
            <w:ins w:id="91" w:author="Ivan Cheng (鄭宜樺)" w:date="2021-07-26T16:24:00Z">
              <w:r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72FAC" w14:paraId="10EB5A3B" w14:textId="77777777" w:rsidTr="000615E0">
        <w:trPr>
          <w:ins w:id="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8D39" w14:textId="77777777" w:rsidR="00072FAC" w:rsidRDefault="00072FAC" w:rsidP="000615E0">
            <w:pPr>
              <w:pStyle w:val="TAL"/>
              <w:rPr>
                <w:ins w:id="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8FD6" w14:textId="77777777" w:rsidR="00072FAC" w:rsidRDefault="00072FAC" w:rsidP="000615E0">
            <w:pPr>
              <w:pStyle w:val="TAL"/>
              <w:rPr>
                <w:ins w:id="94" w:author="Ivan Cheng (鄭宜樺)" w:date="2021-07-26T16:24:00Z"/>
                <w:rFonts w:eastAsia="SimSun"/>
                <w:lang w:val="fr-FR"/>
              </w:rPr>
            </w:pPr>
            <w:ins w:id="95" w:author="Ivan Cheng (鄭宜樺)" w:date="2021-07-26T16:24:00Z">
              <w:r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D33" w14:textId="77777777" w:rsidR="00072FAC" w:rsidRDefault="00072FAC" w:rsidP="000615E0">
            <w:pPr>
              <w:pStyle w:val="TAC"/>
              <w:rPr>
                <w:ins w:id="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E9CE" w14:textId="77777777" w:rsidR="00072FAC" w:rsidRDefault="00072FAC" w:rsidP="000615E0">
            <w:pPr>
              <w:pStyle w:val="TAC"/>
              <w:rPr>
                <w:ins w:id="97" w:author="Ivan Cheng (鄭宜樺)" w:date="2021-07-26T16:24:00Z"/>
                <w:rFonts w:eastAsia="SimSun"/>
                <w:lang w:val="fr-FR"/>
              </w:rPr>
            </w:pPr>
            <w:ins w:id="98" w:author="Ivan Cheng (鄭宜樺)" w:date="2021-07-26T16:24:00Z">
              <w:r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72FAC" w14:paraId="7642B477" w14:textId="77777777" w:rsidTr="000615E0">
        <w:trPr>
          <w:ins w:id="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14D78" w14:textId="77777777" w:rsidR="00072FAC" w:rsidRDefault="00072FAC" w:rsidP="000615E0">
            <w:pPr>
              <w:pStyle w:val="TAL"/>
              <w:rPr>
                <w:ins w:id="1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BBC" w14:textId="77777777" w:rsidR="00072FAC" w:rsidRDefault="00072FAC" w:rsidP="000615E0">
            <w:pPr>
              <w:pStyle w:val="TAL"/>
              <w:rPr>
                <w:ins w:id="101" w:author="Ivan Cheng (鄭宜樺)" w:date="2021-07-26T16:24:00Z"/>
                <w:rFonts w:eastAsia="SimSun"/>
                <w:lang w:val="fr-FR"/>
              </w:rPr>
            </w:pPr>
            <w:ins w:id="102" w:author="Ivan Cheng (鄭宜樺)" w:date="2021-07-26T16:24:00Z">
              <w:r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CEA7" w14:textId="77777777" w:rsidR="00072FAC" w:rsidRDefault="00072FAC" w:rsidP="000615E0">
            <w:pPr>
              <w:pStyle w:val="TAC"/>
              <w:rPr>
                <w:ins w:id="10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0F7" w14:textId="77777777" w:rsidR="00072FAC" w:rsidRDefault="00072FAC" w:rsidP="000615E0">
            <w:pPr>
              <w:pStyle w:val="TAC"/>
              <w:rPr>
                <w:ins w:id="104" w:author="Ivan Cheng (鄭宜樺)" w:date="2021-07-26T16:24:00Z"/>
                <w:rFonts w:eastAsia="SimSun"/>
                <w:lang w:val="fr-FR"/>
              </w:rPr>
            </w:pPr>
            <w:ins w:id="105" w:author="Ivan Cheng (鄭宜樺)" w:date="2021-07-26T16:24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672B8979" w14:textId="77777777" w:rsidTr="000615E0">
        <w:trPr>
          <w:ins w:id="106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3708" w14:textId="77777777" w:rsidR="00072FAC" w:rsidRDefault="00072FAC" w:rsidP="000615E0">
            <w:pPr>
              <w:pStyle w:val="TAL"/>
              <w:rPr>
                <w:ins w:id="10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2D35" w14:textId="77777777" w:rsidR="00072FAC" w:rsidRDefault="00072FAC" w:rsidP="000615E0">
            <w:pPr>
              <w:pStyle w:val="TAL"/>
              <w:rPr>
                <w:ins w:id="108" w:author="Ivan Cheng (鄭宜樺)" w:date="2021-07-26T16:24:00Z"/>
                <w:rFonts w:eastAsia="SimSun"/>
                <w:lang w:val="fr-FR"/>
              </w:rPr>
            </w:pPr>
            <w:ins w:id="109" w:author="Ivan Cheng (鄭宜樺)" w:date="2021-07-26T16:24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B78" w14:textId="77777777" w:rsidR="00072FAC" w:rsidRDefault="00072FAC" w:rsidP="000615E0">
            <w:pPr>
              <w:pStyle w:val="TAC"/>
              <w:rPr>
                <w:ins w:id="1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561D" w14:textId="77777777" w:rsidR="00072FAC" w:rsidRDefault="00072FAC" w:rsidP="000615E0">
            <w:pPr>
              <w:pStyle w:val="TAC"/>
              <w:rPr>
                <w:ins w:id="111" w:author="Ivan Cheng (鄭宜樺)" w:date="2021-07-26T16:24:00Z"/>
                <w:rFonts w:eastAsia="SimSun"/>
                <w:lang w:val="fr-FR"/>
              </w:rPr>
            </w:pPr>
            <w:ins w:id="112" w:author="Ivan Cheng (鄭宜樺)" w:date="2021-07-26T16:24:00Z">
              <w:r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72FAC" w14:paraId="462DEB68" w14:textId="77777777" w:rsidTr="000615E0">
        <w:trPr>
          <w:ins w:id="113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D93A" w14:textId="77777777" w:rsidR="00072FAC" w:rsidRDefault="00072FAC" w:rsidP="000615E0">
            <w:pPr>
              <w:pStyle w:val="TAL"/>
              <w:rPr>
                <w:ins w:id="11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399E" w14:textId="77777777" w:rsidR="00072FAC" w:rsidRDefault="00072FAC" w:rsidP="000615E0">
            <w:pPr>
              <w:pStyle w:val="TAL"/>
              <w:rPr>
                <w:ins w:id="115" w:author="Ivan Cheng (鄭宜樺)" w:date="2021-07-26T16:24:00Z"/>
                <w:rFonts w:eastAsia="SimSun"/>
                <w:lang w:val="fr-FR"/>
              </w:rPr>
            </w:pPr>
            <w:ins w:id="116" w:author="Ivan Cheng (鄭宜樺)" w:date="2021-07-26T16:24:00Z">
              <w:r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6167" w14:textId="77777777" w:rsidR="00072FAC" w:rsidRDefault="00072FAC" w:rsidP="000615E0">
            <w:pPr>
              <w:pStyle w:val="TAC"/>
              <w:rPr>
                <w:ins w:id="11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81C3" w14:textId="77777777" w:rsidR="00072FAC" w:rsidRDefault="00072FAC" w:rsidP="000615E0">
            <w:pPr>
              <w:pStyle w:val="TAC"/>
              <w:rPr>
                <w:ins w:id="118" w:author="Ivan Cheng (鄭宜樺)" w:date="2021-07-26T16:24:00Z"/>
                <w:rFonts w:eastAsia="SimSun"/>
                <w:lang w:val="fr-FR"/>
              </w:rPr>
            </w:pPr>
            <w:ins w:id="119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0965BB6D" w14:textId="77777777" w:rsidTr="000615E0">
        <w:trPr>
          <w:ins w:id="12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DF41" w14:textId="77777777" w:rsidR="00072FAC" w:rsidRDefault="00072FAC" w:rsidP="000615E0">
            <w:pPr>
              <w:pStyle w:val="TAL"/>
              <w:rPr>
                <w:ins w:id="12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9EBA" w14:textId="77777777" w:rsidR="00072FAC" w:rsidRDefault="00072FAC" w:rsidP="000615E0">
            <w:pPr>
              <w:pStyle w:val="TAL"/>
              <w:rPr>
                <w:ins w:id="122" w:author="Ivan Cheng (鄭宜樺)" w:date="2021-07-26T16:24:00Z"/>
                <w:rFonts w:eastAsia="SimSun"/>
                <w:lang w:val="fr-FR"/>
              </w:rPr>
            </w:pPr>
            <w:ins w:id="123" w:author="Ivan Cheng (鄭宜樺)" w:date="2021-07-26T16:24:00Z">
              <w:r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FE72" w14:textId="77777777" w:rsidR="00072FAC" w:rsidRDefault="00072FAC" w:rsidP="000615E0">
            <w:pPr>
              <w:pStyle w:val="TAC"/>
              <w:rPr>
                <w:ins w:id="12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09B9" w14:textId="77777777" w:rsidR="00072FAC" w:rsidRDefault="00072FAC" w:rsidP="000615E0">
            <w:pPr>
              <w:pStyle w:val="TAC"/>
              <w:rPr>
                <w:ins w:id="125" w:author="Ivan Cheng (鄭宜樺)" w:date="2021-07-26T16:24:00Z"/>
                <w:rFonts w:eastAsia="SimSun"/>
                <w:lang w:val="fr-FR"/>
              </w:rPr>
            </w:pPr>
            <w:ins w:id="126" w:author="Ivan Cheng (鄭宜樺)" w:date="2021-07-26T16:24:00Z">
              <w:r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72FAC" w14:paraId="36DDF1DB" w14:textId="77777777" w:rsidTr="000615E0">
        <w:trPr>
          <w:ins w:id="12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0770" w14:textId="77777777" w:rsidR="00072FAC" w:rsidRDefault="00072FAC" w:rsidP="000615E0">
            <w:pPr>
              <w:pStyle w:val="TAL"/>
              <w:rPr>
                <w:ins w:id="12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0810" w14:textId="77777777" w:rsidR="00072FAC" w:rsidRDefault="00072FAC" w:rsidP="000615E0">
            <w:pPr>
              <w:pStyle w:val="TAL"/>
              <w:rPr>
                <w:ins w:id="129" w:author="Ivan Cheng (鄭宜樺)" w:date="2021-07-26T16:24:00Z"/>
                <w:rFonts w:eastAsia="SimSun"/>
                <w:lang w:val="fr-FR"/>
              </w:rPr>
            </w:pPr>
            <w:ins w:id="130" w:author="Ivan Cheng (鄭宜樺)" w:date="2021-07-26T16:24:00Z">
              <w:r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2661" w14:textId="77777777" w:rsidR="00072FAC" w:rsidRDefault="00072FAC" w:rsidP="000615E0">
            <w:pPr>
              <w:pStyle w:val="TAC"/>
              <w:rPr>
                <w:ins w:id="13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258B" w14:textId="77777777" w:rsidR="00072FAC" w:rsidRDefault="00072FAC" w:rsidP="000615E0">
            <w:pPr>
              <w:pStyle w:val="TAC"/>
              <w:rPr>
                <w:ins w:id="132" w:author="Ivan Cheng (鄭宜樺)" w:date="2021-07-26T16:24:00Z"/>
                <w:rFonts w:eastAsia="SimSun"/>
                <w:lang w:val="fr-FR" w:eastAsia="zh-CN"/>
              </w:rPr>
            </w:pPr>
            <w:ins w:id="133" w:author="Ivan Cheng (鄭宜樺)" w:date="2021-07-26T16:24:00Z">
              <w:r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72FAC" w14:paraId="40005B5C" w14:textId="77777777" w:rsidTr="000615E0">
        <w:trPr>
          <w:ins w:id="134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2669" w14:textId="77777777" w:rsidR="00072FAC" w:rsidRDefault="00072FAC" w:rsidP="000615E0">
            <w:pPr>
              <w:pStyle w:val="TAL"/>
              <w:rPr>
                <w:ins w:id="13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91C3" w14:textId="77777777" w:rsidR="00072FAC" w:rsidRDefault="00072FAC" w:rsidP="000615E0">
            <w:pPr>
              <w:pStyle w:val="TAL"/>
              <w:rPr>
                <w:ins w:id="136" w:author="Ivan Cheng (鄭宜樺)" w:date="2021-07-26T16:24:00Z"/>
                <w:rFonts w:eastAsia="SimSun"/>
                <w:lang w:val="fr-FR"/>
              </w:rPr>
            </w:pPr>
            <w:ins w:id="137" w:author="Ivan Cheng (鄭宜樺)" w:date="2021-07-26T16:24:00Z">
              <w:r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D33" w14:textId="77777777" w:rsidR="00072FAC" w:rsidRDefault="00072FAC" w:rsidP="000615E0">
            <w:pPr>
              <w:pStyle w:val="TAC"/>
              <w:rPr>
                <w:ins w:id="13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D501" w14:textId="77777777" w:rsidR="00072FAC" w:rsidRDefault="00072FAC" w:rsidP="000615E0">
            <w:pPr>
              <w:pStyle w:val="TAC"/>
              <w:rPr>
                <w:ins w:id="139" w:author="Ivan Cheng (鄭宜樺)" w:date="2021-07-26T16:24:00Z"/>
                <w:rFonts w:eastAsia="SimSun"/>
                <w:lang w:val="fr-FR"/>
              </w:rPr>
            </w:pPr>
            <w:ins w:id="140" w:author="Ivan Cheng (鄭宜樺)" w:date="2021-07-26T16:24:00Z">
              <w:r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72FAC" w14:paraId="1B47BF85" w14:textId="77777777" w:rsidTr="000615E0">
        <w:trPr>
          <w:ins w:id="141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A3A6" w14:textId="77777777" w:rsidR="00072FAC" w:rsidRDefault="00072FAC" w:rsidP="000615E0">
            <w:pPr>
              <w:pStyle w:val="TAL"/>
              <w:rPr>
                <w:ins w:id="142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FF3B" w14:textId="77777777" w:rsidR="00072FAC" w:rsidRDefault="00072FAC" w:rsidP="000615E0">
            <w:pPr>
              <w:pStyle w:val="TAL"/>
              <w:rPr>
                <w:ins w:id="143" w:author="Ivan Cheng (鄭宜樺)" w:date="2021-07-26T16:24:00Z"/>
                <w:rFonts w:eastAsia="SimSun"/>
                <w:lang w:val="fr-FR"/>
              </w:rPr>
            </w:pPr>
            <w:ins w:id="144" w:author="Ivan Cheng (鄭宜樺)" w:date="2021-07-26T16:24:00Z">
              <w:r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51CC" w14:textId="77777777" w:rsidR="00072FAC" w:rsidRDefault="00072FAC" w:rsidP="000615E0">
            <w:pPr>
              <w:pStyle w:val="TAC"/>
              <w:rPr>
                <w:ins w:id="145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F75F" w14:textId="77777777" w:rsidR="00072FAC" w:rsidRDefault="00072FAC" w:rsidP="000615E0">
            <w:pPr>
              <w:pStyle w:val="TAC"/>
              <w:rPr>
                <w:ins w:id="146" w:author="Ivan Cheng (鄭宜樺)" w:date="2021-07-26T16:24:00Z"/>
                <w:rFonts w:eastAsia="SimSun"/>
                <w:lang w:val="fr-FR" w:eastAsia="zh-CN"/>
              </w:rPr>
            </w:pPr>
            <w:ins w:id="147" w:author="Ivan Cheng (鄭宜樺)" w:date="2021-07-26T16:24:00Z">
              <w:r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72FAC" w14:paraId="32B0A998" w14:textId="77777777" w:rsidTr="000615E0">
        <w:trPr>
          <w:ins w:id="148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1A26" w14:textId="77777777" w:rsidR="00072FAC" w:rsidRDefault="00072FAC" w:rsidP="000615E0">
            <w:pPr>
              <w:pStyle w:val="TAL"/>
              <w:rPr>
                <w:ins w:id="1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EC90" w14:textId="77777777" w:rsidR="00072FAC" w:rsidRPr="00401CAC" w:rsidRDefault="00072FAC" w:rsidP="000615E0">
            <w:pPr>
              <w:pStyle w:val="TAL"/>
              <w:rPr>
                <w:ins w:id="150" w:author="Ivan Cheng (鄭宜樺)" w:date="2021-07-26T16:24:00Z"/>
                <w:rFonts w:eastAsia="SimSun"/>
              </w:rPr>
            </w:pPr>
            <w:ins w:id="151" w:author="Ivan Cheng (鄭宜樺)" w:date="2021-07-26T16:24:00Z">
              <w:r w:rsidRPr="00401CA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1A" w14:textId="77777777" w:rsidR="00072FAC" w:rsidRPr="00401CAC" w:rsidRDefault="00072FAC" w:rsidP="000615E0">
            <w:pPr>
              <w:pStyle w:val="TAC"/>
              <w:rPr>
                <w:ins w:id="152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355A" w14:textId="77777777" w:rsidR="00072FAC" w:rsidRDefault="00072FAC" w:rsidP="000615E0">
            <w:pPr>
              <w:pStyle w:val="TAC"/>
              <w:rPr>
                <w:ins w:id="153" w:author="Ivan Cheng (鄭宜樺)" w:date="2021-07-26T16:24:00Z"/>
                <w:rFonts w:eastAsia="SimSun"/>
                <w:lang w:val="fr-FR"/>
              </w:rPr>
            </w:pPr>
            <w:ins w:id="154" w:author="Ivan Cheng (鄭宜樺)" w:date="2021-07-26T16:24:00Z">
              <w:r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72FAC" w14:paraId="6A83D749" w14:textId="77777777" w:rsidTr="000615E0">
        <w:trPr>
          <w:ins w:id="155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F546" w14:textId="77777777" w:rsidR="00072FAC" w:rsidRDefault="00072FAC" w:rsidP="000615E0">
            <w:pPr>
              <w:pStyle w:val="TAL"/>
              <w:rPr>
                <w:ins w:id="15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5C18" w14:textId="77777777" w:rsidR="00072FAC" w:rsidRPr="00401CAC" w:rsidRDefault="00072FAC" w:rsidP="000615E0">
            <w:pPr>
              <w:pStyle w:val="TAL"/>
              <w:rPr>
                <w:ins w:id="157" w:author="Ivan Cheng (鄭宜樺)" w:date="2021-07-26T16:24:00Z"/>
                <w:rFonts w:eastAsia="SimSun"/>
              </w:rPr>
            </w:pPr>
            <w:ins w:id="158" w:author="Ivan Cheng (鄭宜樺)" w:date="2021-07-26T16:24:00Z">
              <w:r w:rsidRPr="00401CA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01CA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BA25" w14:textId="77777777" w:rsidR="00072FAC" w:rsidRPr="00401CAC" w:rsidRDefault="00072FAC" w:rsidP="000615E0">
            <w:pPr>
              <w:pStyle w:val="TAC"/>
              <w:rPr>
                <w:ins w:id="159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479" w14:textId="77777777" w:rsidR="00072FAC" w:rsidRDefault="00072FAC" w:rsidP="000615E0">
            <w:pPr>
              <w:pStyle w:val="TAC"/>
              <w:rPr>
                <w:ins w:id="160" w:author="Ivan Cheng (鄭宜樺)" w:date="2021-07-26T16:24:00Z"/>
                <w:rFonts w:eastAsia="SimSun"/>
                <w:lang w:val="fr-FR"/>
              </w:rPr>
            </w:pPr>
            <w:ins w:id="161" w:author="Ivan Cheng (鄭宜樺)" w:date="2021-07-26T16:24:00Z">
              <w:r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72FAC" w14:paraId="16974783" w14:textId="77777777" w:rsidTr="000615E0">
        <w:trPr>
          <w:ins w:id="162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09D9" w14:textId="77777777" w:rsidR="00072FAC" w:rsidRDefault="00072FAC" w:rsidP="000615E0">
            <w:pPr>
              <w:pStyle w:val="TAL"/>
              <w:rPr>
                <w:ins w:id="163" w:author="Ivan Cheng (鄭宜樺)" w:date="2021-07-26T16:24:00Z"/>
                <w:rFonts w:eastAsia="SimSun"/>
                <w:lang w:val="fr-FR"/>
              </w:rPr>
            </w:pPr>
            <w:ins w:id="164" w:author="Ivan Cheng (鄭宜樺)" w:date="2021-07-26T16:24:00Z">
              <w:r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AD1C" w14:textId="77777777" w:rsidR="00072FAC" w:rsidRDefault="00072FAC" w:rsidP="000615E0">
            <w:pPr>
              <w:pStyle w:val="TAL"/>
              <w:rPr>
                <w:ins w:id="165" w:author="Ivan Cheng (鄭宜樺)" w:date="2021-07-26T16:24:00Z"/>
                <w:rFonts w:eastAsia="SimSun" w:cs="Arial"/>
                <w:szCs w:val="18"/>
                <w:lang w:val="fr-FR"/>
              </w:rPr>
            </w:pPr>
            <w:ins w:id="166" w:author="Ivan Cheng (鄭宜樺)" w:date="2021-07-26T16:24:00Z">
              <w:r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EDD" w14:textId="77777777" w:rsidR="00072FAC" w:rsidRDefault="00072FAC" w:rsidP="000615E0">
            <w:pPr>
              <w:pStyle w:val="TAC"/>
              <w:rPr>
                <w:ins w:id="167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925" w14:textId="77777777" w:rsidR="00072FAC" w:rsidRDefault="00072FAC" w:rsidP="000615E0">
            <w:pPr>
              <w:pStyle w:val="TAC"/>
              <w:rPr>
                <w:ins w:id="168" w:author="Ivan Cheng (鄭宜樺)" w:date="2021-07-26T16:24:00Z"/>
                <w:rFonts w:eastAsia="SimSun"/>
                <w:lang w:val="fr-FR"/>
              </w:rPr>
            </w:pPr>
            <w:ins w:id="169" w:author="Ivan Cheng (鄭宜樺)" w:date="2021-07-26T16:24:00Z">
              <w:r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72FAC" w14:paraId="3020EE20" w14:textId="77777777" w:rsidTr="000615E0">
        <w:trPr>
          <w:ins w:id="170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229D" w14:textId="77777777" w:rsidR="00072FAC" w:rsidRDefault="00072FAC" w:rsidP="000615E0">
            <w:pPr>
              <w:pStyle w:val="TAL"/>
              <w:rPr>
                <w:ins w:id="17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B974" w14:textId="77777777" w:rsidR="00072FAC" w:rsidRDefault="00072FAC" w:rsidP="000615E0">
            <w:pPr>
              <w:pStyle w:val="TAL"/>
              <w:rPr>
                <w:ins w:id="172" w:author="Ivan Cheng (鄭宜樺)" w:date="2021-07-26T16:24:00Z"/>
                <w:rFonts w:eastAsia="SimSun"/>
                <w:lang w:val="fr-FR"/>
              </w:rPr>
            </w:pPr>
            <w:ins w:id="173" w:author="Ivan Cheng (鄭宜樺)" w:date="2021-07-26T16:24:00Z">
              <w:r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5782" w14:textId="77777777" w:rsidR="00072FAC" w:rsidRDefault="00072FAC" w:rsidP="000615E0">
            <w:pPr>
              <w:pStyle w:val="TAC"/>
              <w:rPr>
                <w:ins w:id="17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CAD4" w14:textId="77777777" w:rsidR="00072FAC" w:rsidRDefault="00072FAC" w:rsidP="000615E0">
            <w:pPr>
              <w:pStyle w:val="TAC"/>
              <w:rPr>
                <w:ins w:id="175" w:author="Ivan Cheng (鄭宜樺)" w:date="2021-07-26T16:24:00Z"/>
                <w:rFonts w:eastAsia="SimSun"/>
                <w:lang w:val="fr-FR"/>
              </w:rPr>
            </w:pPr>
            <w:ins w:id="176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12CDA709" w14:textId="77777777" w:rsidTr="000615E0">
        <w:trPr>
          <w:ins w:id="177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C038F" w14:textId="77777777" w:rsidR="00072FAC" w:rsidRDefault="00072FAC" w:rsidP="000615E0">
            <w:pPr>
              <w:pStyle w:val="TAL"/>
              <w:rPr>
                <w:ins w:id="178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7F28" w14:textId="77777777" w:rsidR="00072FAC" w:rsidRPr="00401CAC" w:rsidRDefault="00072FAC" w:rsidP="000615E0">
            <w:pPr>
              <w:pStyle w:val="TAL"/>
              <w:rPr>
                <w:ins w:id="179" w:author="Ivan Cheng (鄭宜樺)" w:date="2021-07-26T16:24:00Z"/>
                <w:rFonts w:eastAsia="SimSun"/>
              </w:rPr>
            </w:pPr>
            <w:ins w:id="180" w:author="Ivan Cheng (鄭宜樺)" w:date="2021-07-26T16:24:00Z">
              <w:r w:rsidRPr="00401CAC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543" w14:textId="77777777" w:rsidR="00072FAC" w:rsidRPr="00401CAC" w:rsidRDefault="00072FAC" w:rsidP="000615E0">
            <w:pPr>
              <w:pStyle w:val="TAC"/>
              <w:rPr>
                <w:ins w:id="181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AC1D" w14:textId="77777777" w:rsidR="00072FAC" w:rsidRDefault="00072FAC" w:rsidP="000615E0">
            <w:pPr>
              <w:pStyle w:val="TAC"/>
              <w:rPr>
                <w:ins w:id="182" w:author="Ivan Cheng (鄭宜樺)" w:date="2021-07-26T16:24:00Z"/>
                <w:rFonts w:eastAsia="SimSun"/>
                <w:lang w:val="fr-FR"/>
              </w:rPr>
            </w:pPr>
            <w:ins w:id="183" w:author="Ivan Cheng (鄭宜樺)" w:date="2021-07-26T16:24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72FAC" w14:paraId="6E35B0F0" w14:textId="77777777" w:rsidTr="000615E0">
        <w:trPr>
          <w:ins w:id="184" w:author="Ivan Cheng (鄭宜樺)" w:date="2021-07-26T16:24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B738" w14:textId="77777777" w:rsidR="00072FAC" w:rsidRDefault="00072FAC" w:rsidP="000615E0">
            <w:pPr>
              <w:pStyle w:val="TAL"/>
              <w:rPr>
                <w:ins w:id="185" w:author="Ivan Cheng (鄭宜樺)" w:date="2021-07-26T16:24:00Z"/>
                <w:rFonts w:eastAsia="SimSun"/>
                <w:lang w:val="fr-FR"/>
              </w:rPr>
            </w:pPr>
            <w:ins w:id="186" w:author="Ivan Cheng (鄭宜樺)" w:date="2021-07-26T16:24:00Z">
              <w:r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CCF7" w14:textId="77777777" w:rsidR="00072FAC" w:rsidRDefault="00072FAC" w:rsidP="000615E0">
            <w:pPr>
              <w:pStyle w:val="TAL"/>
              <w:rPr>
                <w:ins w:id="187" w:author="Ivan Cheng (鄭宜樺)" w:date="2021-07-26T16:24:00Z"/>
                <w:rFonts w:eastAsia="SimSun"/>
                <w:lang w:val="fr-FR"/>
              </w:rPr>
            </w:pPr>
            <w:ins w:id="188" w:author="Ivan Cheng (鄭宜樺)" w:date="2021-07-26T16:24:00Z">
              <w:r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FAD" w14:textId="77777777" w:rsidR="00072FAC" w:rsidRDefault="00072FAC" w:rsidP="000615E0">
            <w:pPr>
              <w:pStyle w:val="TAC"/>
              <w:rPr>
                <w:ins w:id="18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8C9" w14:textId="77777777" w:rsidR="00072FAC" w:rsidRDefault="00072FAC" w:rsidP="000615E0">
            <w:pPr>
              <w:pStyle w:val="TAC"/>
              <w:rPr>
                <w:ins w:id="190" w:author="Ivan Cheng (鄭宜樺)" w:date="2021-07-26T16:24:00Z"/>
                <w:rFonts w:eastAsia="SimSun"/>
                <w:lang w:val="fr-FR"/>
              </w:rPr>
            </w:pPr>
            <w:ins w:id="191" w:author="Ivan Cheng (鄭宜樺)" w:date="2021-07-26T16:24:00Z">
              <w:r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72FAC" w14:paraId="41EC8A89" w14:textId="77777777" w:rsidTr="000615E0">
        <w:trPr>
          <w:ins w:id="192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D0B0" w14:textId="77777777" w:rsidR="00072FAC" w:rsidRDefault="00072FAC" w:rsidP="000615E0">
            <w:pPr>
              <w:pStyle w:val="TAL"/>
              <w:rPr>
                <w:ins w:id="19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C030" w14:textId="77777777" w:rsidR="00072FAC" w:rsidRDefault="00072FAC" w:rsidP="000615E0">
            <w:pPr>
              <w:pStyle w:val="TAL"/>
              <w:rPr>
                <w:ins w:id="194" w:author="Ivan Cheng (鄭宜樺)" w:date="2021-07-26T16:24:00Z"/>
                <w:rFonts w:eastAsia="SimSun"/>
                <w:lang w:val="fr-FR"/>
              </w:rPr>
            </w:pPr>
            <w:ins w:id="195" w:author="Ivan Cheng (鄭宜樺)" w:date="2021-07-26T16:24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986" w14:textId="77777777" w:rsidR="00072FAC" w:rsidRDefault="00072FAC" w:rsidP="000615E0">
            <w:pPr>
              <w:pStyle w:val="TAC"/>
              <w:rPr>
                <w:ins w:id="196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F31D" w14:textId="77777777" w:rsidR="00072FAC" w:rsidRDefault="00072FAC" w:rsidP="000615E0">
            <w:pPr>
              <w:pStyle w:val="TAC"/>
              <w:rPr>
                <w:ins w:id="197" w:author="Ivan Cheng (鄭宜樺)" w:date="2021-07-26T16:24:00Z"/>
                <w:rFonts w:eastAsia="SimSun"/>
                <w:lang w:val="fr-FR"/>
              </w:rPr>
            </w:pPr>
            <w:ins w:id="198" w:author="Ivan Cheng (鄭宜樺)" w:date="2021-07-26T16:24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274563EA" w14:textId="77777777" w:rsidTr="000615E0">
        <w:trPr>
          <w:ins w:id="199" w:author="Ivan Cheng (鄭宜樺)" w:date="2021-07-26T16:2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7766" w14:textId="77777777" w:rsidR="00072FAC" w:rsidRPr="0089101A" w:rsidRDefault="00072FAC" w:rsidP="000615E0">
            <w:pPr>
              <w:pStyle w:val="TAL"/>
              <w:rPr>
                <w:ins w:id="20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3E6D" w14:textId="77777777" w:rsidR="00072FAC" w:rsidRPr="00401CAC" w:rsidRDefault="00072FAC" w:rsidP="000615E0">
            <w:pPr>
              <w:pStyle w:val="TAL"/>
              <w:rPr>
                <w:ins w:id="201" w:author="Ivan Cheng (鄭宜樺)" w:date="2021-07-26T16:24:00Z"/>
                <w:rFonts w:eastAsia="SimSun"/>
              </w:rPr>
            </w:pPr>
            <w:ins w:id="202" w:author="Ivan Cheng (鄭宜樺)" w:date="2021-07-26T16:24:00Z">
              <w:r w:rsidRPr="00401CAC">
                <w:rPr>
                  <w:rFonts w:eastAsia="SimSun"/>
                </w:rPr>
                <w:t>Pre-emption periodicity and offset (Note 3)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22E" w14:textId="77777777" w:rsidR="00072FAC" w:rsidRPr="0089101A" w:rsidRDefault="00072FAC" w:rsidP="000615E0">
            <w:pPr>
              <w:pStyle w:val="TAC"/>
              <w:rPr>
                <w:ins w:id="203" w:author="Ivan Cheng (鄭宜樺)" w:date="2021-07-26T16:24:00Z"/>
                <w:rFonts w:eastAsia="SimSun"/>
                <w:lang w:val="fr-FR"/>
              </w:rPr>
            </w:pPr>
            <w:ins w:id="204" w:author="Ivan Cheng (鄭宜樺)" w:date="2021-07-26T16:24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9C98" w14:textId="77777777" w:rsidR="00072FAC" w:rsidRPr="0089101A" w:rsidRDefault="00072FAC" w:rsidP="000615E0">
            <w:pPr>
              <w:pStyle w:val="TAC"/>
              <w:rPr>
                <w:ins w:id="205" w:author="Ivan Cheng (鄭宜樺)" w:date="2021-07-26T16:24:00Z"/>
                <w:rFonts w:eastAsia="SimSun"/>
                <w:lang w:val="fr-FR"/>
              </w:rPr>
            </w:pPr>
            <w:ins w:id="206" w:author="Ivan Cheng (鄭宜樺)" w:date="2021-07-26T16:24:00Z">
              <w:r>
                <w:rPr>
                  <w:rFonts w:eastAsia="SimSun"/>
                  <w:lang w:val="fr-FR"/>
                </w:rPr>
                <w:t>10/1</w:t>
              </w:r>
            </w:ins>
          </w:p>
        </w:tc>
      </w:tr>
      <w:tr w:rsidR="00072FAC" w14:paraId="08E9D87E" w14:textId="77777777" w:rsidTr="000615E0">
        <w:trPr>
          <w:ins w:id="207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C2AE" w14:textId="77777777" w:rsidR="00072FAC" w:rsidRPr="0089101A" w:rsidRDefault="00072FAC" w:rsidP="000615E0">
            <w:pPr>
              <w:pStyle w:val="TAL"/>
              <w:rPr>
                <w:ins w:id="208" w:author="Ivan Cheng (鄭宜樺)" w:date="2021-07-26T16:24:00Z"/>
                <w:rFonts w:eastAsia="SimSun"/>
                <w:lang w:val="en-US"/>
              </w:rPr>
            </w:pPr>
            <w:ins w:id="209" w:author="Ivan Cheng (鄭宜樺)" w:date="2021-07-26T16:24:00Z">
              <w:r w:rsidRPr="0089101A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94F" w14:textId="77777777" w:rsidR="00072FAC" w:rsidRPr="0089101A" w:rsidRDefault="00072FAC" w:rsidP="000615E0">
            <w:pPr>
              <w:pStyle w:val="TAC"/>
              <w:rPr>
                <w:ins w:id="21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02BC" w14:textId="77777777" w:rsidR="00072FAC" w:rsidRPr="0089101A" w:rsidRDefault="00072FAC" w:rsidP="000615E0">
            <w:pPr>
              <w:pStyle w:val="TAC"/>
              <w:rPr>
                <w:ins w:id="211" w:author="Ivan Cheng (鄭宜樺)" w:date="2021-07-26T16:24:00Z"/>
                <w:rFonts w:eastAsia="SimSun"/>
                <w:lang w:val="fr-FR"/>
              </w:rPr>
            </w:pPr>
            <w:ins w:id="212" w:author="Ivan Cheng (鄭宜樺)" w:date="2021-07-26T16:24:00Z">
              <w:r w:rsidRPr="0089101A">
                <w:rPr>
                  <w:rFonts w:eastAsia="SimSun"/>
                  <w:lang w:val="fr-FR"/>
                </w:rPr>
                <w:t>4</w:t>
              </w:r>
            </w:ins>
          </w:p>
        </w:tc>
      </w:tr>
      <w:tr w:rsidR="00072FAC" w14:paraId="34C5D234" w14:textId="77777777" w:rsidTr="000615E0">
        <w:trPr>
          <w:trHeight w:val="239"/>
          <w:ins w:id="213" w:author="Ivan Cheng (鄭宜樺)" w:date="2021-07-26T16:24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14BF" w14:textId="77777777" w:rsidR="00072FAC" w:rsidRPr="0089101A" w:rsidRDefault="00072FAC" w:rsidP="000615E0">
            <w:pPr>
              <w:pStyle w:val="TAL"/>
              <w:rPr>
                <w:ins w:id="214" w:author="Ivan Cheng (鄭宜樺)" w:date="2021-07-26T16:24:00Z"/>
                <w:rFonts w:eastAsia="SimSun"/>
                <w:lang w:val="en-US"/>
              </w:rPr>
            </w:pPr>
            <w:ins w:id="215" w:author="Ivan Cheng (鄭宜樺)" w:date="2021-07-26T16:24:00Z">
              <w:r w:rsidRPr="00401CAC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94FD" w14:textId="77777777" w:rsidR="00072FAC" w:rsidRPr="00401CAC" w:rsidRDefault="00072FAC" w:rsidP="000615E0">
            <w:pPr>
              <w:pStyle w:val="TAC"/>
              <w:rPr>
                <w:ins w:id="216" w:author="Ivan Cheng (鄭宜樺)" w:date="2021-07-26T16:24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9132" w14:textId="77777777" w:rsidR="00072FAC" w:rsidRPr="0089101A" w:rsidRDefault="00072FAC" w:rsidP="000615E0">
            <w:pPr>
              <w:pStyle w:val="TAC"/>
              <w:rPr>
                <w:ins w:id="217" w:author="Ivan Cheng (鄭宜樺)" w:date="2021-07-26T16:24:00Z"/>
                <w:rFonts w:eastAsia="SimSun"/>
                <w:lang w:val="fr-FR"/>
              </w:rPr>
            </w:pPr>
            <w:ins w:id="218" w:author="Ivan Cheng (鄭宜樺)" w:date="2021-07-26T16:24:00Z">
              <w:r w:rsidRPr="0089101A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72FAC" w14:paraId="0D34205F" w14:textId="77777777" w:rsidTr="000615E0">
        <w:trPr>
          <w:trHeight w:val="239"/>
          <w:ins w:id="219" w:author="Ivan Cheng (鄭宜樺)" w:date="2021-07-26T16:2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0B8" w14:textId="77777777" w:rsidR="00072FAC" w:rsidRPr="00401CAC" w:rsidRDefault="00072FAC" w:rsidP="000615E0">
            <w:pPr>
              <w:pStyle w:val="TAN"/>
              <w:rPr>
                <w:ins w:id="220" w:author="Ivan Cheng (鄭宜樺)" w:date="2021-07-26T16:24:00Z"/>
                <w:rFonts w:eastAsia="SimSun"/>
              </w:rPr>
            </w:pPr>
            <w:ins w:id="221" w:author="Ivan Cheng (鄭宜樺)" w:date="2021-07-26T16:24:00Z">
              <w:r w:rsidRPr="00C25669">
                <w:t>Note 1:</w:t>
              </w:r>
              <w:r w:rsidRPr="00C25669">
                <w:tab/>
              </w:r>
              <w:r w:rsidRPr="00401CAC">
                <w:rPr>
                  <w:rFonts w:eastAsia="SimSun"/>
                </w:rPr>
                <w:t>Void</w:t>
              </w:r>
            </w:ins>
          </w:p>
          <w:p w14:paraId="2942C5CB" w14:textId="77777777" w:rsidR="00072FAC" w:rsidRPr="00C25669" w:rsidRDefault="00072FAC" w:rsidP="000615E0">
            <w:pPr>
              <w:pStyle w:val="TAN"/>
              <w:rPr>
                <w:ins w:id="222" w:author="Ivan Cheng (鄭宜樺)" w:date="2021-07-26T16:24:00Z"/>
                <w:lang w:eastAsia="zh-CN"/>
              </w:rPr>
            </w:pPr>
            <w:ins w:id="223" w:author="Ivan Cheng (鄭宜樺)" w:date="2021-07-26T16:24:00Z">
              <w:r w:rsidRPr="00C25669">
                <w:t xml:space="preserve">Note </w:t>
              </w:r>
              <w:r>
                <w:t>2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 xml:space="preserve">Interference modelled as random data on pre-empted </w:t>
              </w:r>
              <w:proofErr w:type="spellStart"/>
              <w:r w:rsidRPr="00401CAC">
                <w:rPr>
                  <w:rFonts w:eastAsia="SimSun"/>
                </w:rPr>
                <w:t>REs.</w:t>
              </w:r>
              <w:proofErr w:type="spellEnd"/>
            </w:ins>
          </w:p>
          <w:p w14:paraId="01AAB326" w14:textId="77777777" w:rsidR="00072FAC" w:rsidRPr="00C25669" w:rsidRDefault="00072FAC" w:rsidP="000615E0">
            <w:pPr>
              <w:pStyle w:val="TAN"/>
              <w:rPr>
                <w:ins w:id="224" w:author="Ivan Cheng (鄭宜樺)" w:date="2021-07-26T16:24:00Z"/>
                <w:lang w:eastAsia="zh-CN"/>
              </w:rPr>
            </w:pPr>
            <w:ins w:id="225" w:author="Ivan Cheng (鄭宜樺)" w:date="2021-07-26T16:24:00Z">
              <w:r w:rsidRPr="00C25669">
                <w:t xml:space="preserve">Note </w:t>
              </w:r>
              <w:r>
                <w:t>3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>Pre-emption is scheduled with a fixed scheduling with 10% probability within 10ms periodicity.</w:t>
              </w:r>
            </w:ins>
          </w:p>
          <w:p w14:paraId="0CA76757" w14:textId="77777777" w:rsidR="00072FAC" w:rsidRPr="00401CAC" w:rsidRDefault="00072FAC" w:rsidP="000615E0">
            <w:pPr>
              <w:pStyle w:val="TAN"/>
              <w:rPr>
                <w:ins w:id="226" w:author="Ivan Cheng (鄭宜樺)" w:date="2021-07-26T16:24:00Z"/>
                <w:rFonts w:eastAsia="SimSun"/>
              </w:rPr>
            </w:pPr>
            <w:ins w:id="227" w:author="Ivan Cheng (鄭宜樺)" w:date="2021-07-26T16:24:00Z">
              <w:r w:rsidRPr="00C25669">
                <w:t xml:space="preserve">Note </w:t>
              </w:r>
              <w:r>
                <w:t>4</w:t>
              </w:r>
              <w:r w:rsidRPr="00C25669">
                <w:t>:</w:t>
              </w:r>
              <w:r w:rsidRPr="00C25669">
                <w:tab/>
              </w:r>
              <w:r w:rsidRPr="00401CAC">
                <w:rPr>
                  <w:rFonts w:eastAsia="SimSun"/>
                </w:rPr>
                <w:t>In addition to PDCCH configuration in Table 5.2-1.</w:t>
              </w:r>
            </w:ins>
          </w:p>
        </w:tc>
      </w:tr>
    </w:tbl>
    <w:p w14:paraId="23CA839E" w14:textId="77777777" w:rsidR="00072FAC" w:rsidRDefault="00072FAC" w:rsidP="00072FAC">
      <w:pPr>
        <w:rPr>
          <w:ins w:id="228" w:author="Ivan Cheng (鄭宜樺)" w:date="2021-07-26T16:24:00Z"/>
          <w:rFonts w:eastAsia="SimSun"/>
        </w:rPr>
      </w:pPr>
    </w:p>
    <w:p w14:paraId="2B2807F0" w14:textId="7B5B3D36" w:rsidR="00072FAC" w:rsidRDefault="00072FAC" w:rsidP="00072FAC">
      <w:pPr>
        <w:pStyle w:val="TH"/>
        <w:rPr>
          <w:ins w:id="229" w:author="Ivan Cheng (鄭宜樺)" w:date="2021-07-26T16:24:00Z"/>
        </w:rPr>
      </w:pPr>
      <w:ins w:id="230" w:author="Ivan Cheng (鄭宜樺)" w:date="2021-07-26T16:24:00Z">
        <w:r>
          <w:lastRenderedPageBreak/>
          <w:t>Table 5.2.2.1.8</w:t>
        </w:r>
      </w:ins>
      <w:ins w:id="231" w:author="Ivan Cheng (鄭宜樺)" w:date="2021-07-26T16:27:00Z">
        <w:r>
          <w:rPr>
            <w:rFonts w:hint="eastAsia"/>
            <w:lang w:eastAsia="zh-TW"/>
          </w:rPr>
          <w:t>.0</w:t>
        </w:r>
      </w:ins>
      <w:ins w:id="232" w:author="Ivan Cheng (鄭宜樺)" w:date="2021-07-26T16:24:00Z">
        <w:r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72FAC" w14:paraId="585F8CD3" w14:textId="77777777" w:rsidTr="000615E0">
        <w:trPr>
          <w:trHeight w:val="391"/>
          <w:jc w:val="center"/>
          <w:ins w:id="233" w:author="Ivan Cheng (鄭宜樺)" w:date="2021-07-26T16:24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55655" w14:textId="77777777" w:rsidR="00072FAC" w:rsidRDefault="00072FAC" w:rsidP="000615E0">
            <w:pPr>
              <w:pStyle w:val="TAH"/>
              <w:rPr>
                <w:ins w:id="234" w:author="Ivan Cheng (鄭宜樺)" w:date="2021-07-26T16:24:00Z"/>
                <w:rFonts w:eastAsia="SimSun"/>
                <w:lang w:val="fr-FR"/>
              </w:rPr>
            </w:pPr>
            <w:ins w:id="235" w:author="Ivan Cheng (鄭宜樺)" w:date="2021-07-26T16:24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8DD40B" w14:textId="77777777" w:rsidR="00072FAC" w:rsidRDefault="00072FAC" w:rsidP="000615E0">
            <w:pPr>
              <w:pStyle w:val="TAH"/>
              <w:rPr>
                <w:ins w:id="236" w:author="Ivan Cheng (鄭宜樺)" w:date="2021-07-26T16:24:00Z"/>
                <w:rFonts w:eastAsia="SimSun"/>
                <w:lang w:val="fr-FR"/>
              </w:rPr>
            </w:pPr>
            <w:ins w:id="237" w:author="Ivan Cheng (鄭宜樺)" w:date="2021-07-26T16:24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0C89AD" w14:textId="77777777" w:rsidR="00072FAC" w:rsidRPr="00401CAC" w:rsidRDefault="00072FAC" w:rsidP="000615E0">
            <w:pPr>
              <w:pStyle w:val="TAH"/>
              <w:rPr>
                <w:ins w:id="238" w:author="Ivan Cheng (鄭宜樺)" w:date="2021-07-26T16:24:00Z"/>
                <w:rFonts w:eastAsia="SimSun"/>
              </w:rPr>
            </w:pPr>
            <w:ins w:id="239" w:author="Ivan Cheng (鄭宜樺)" w:date="2021-07-26T16:24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AB053" w14:textId="77777777" w:rsidR="00072FAC" w:rsidRDefault="00072FAC" w:rsidP="000615E0">
            <w:pPr>
              <w:pStyle w:val="TAH"/>
              <w:rPr>
                <w:ins w:id="240" w:author="Ivan Cheng (鄭宜樺)" w:date="2021-07-26T16:24:00Z"/>
                <w:rFonts w:eastAsia="SimSun"/>
                <w:lang w:val="fr-FR" w:eastAsia="zh-CN"/>
              </w:rPr>
            </w:pPr>
            <w:ins w:id="241" w:author="Ivan Cheng (鄭宜樺)" w:date="2021-07-26T16:24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B515E" w14:textId="77777777" w:rsidR="00072FAC" w:rsidRDefault="00072FAC" w:rsidP="000615E0">
            <w:pPr>
              <w:pStyle w:val="TAH"/>
              <w:rPr>
                <w:ins w:id="242" w:author="Ivan Cheng (鄭宜樺)" w:date="2021-07-26T16:24:00Z"/>
                <w:rFonts w:eastAsia="SimSun"/>
                <w:lang w:val="fr-FR"/>
              </w:rPr>
            </w:pPr>
            <w:ins w:id="243" w:author="Ivan Cheng (鄭宜樺)" w:date="2021-07-26T16:24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D6E99" w14:textId="77777777" w:rsidR="00072FAC" w:rsidRDefault="00072FAC" w:rsidP="000615E0">
            <w:pPr>
              <w:pStyle w:val="TAH"/>
              <w:rPr>
                <w:ins w:id="244" w:author="Ivan Cheng (鄭宜樺)" w:date="2021-07-26T16:24:00Z"/>
                <w:rFonts w:eastAsia="SimSun"/>
                <w:lang w:val="fr-FR"/>
              </w:rPr>
            </w:pPr>
            <w:ins w:id="245" w:author="Ivan Cheng (鄭宜樺)" w:date="2021-07-26T16:24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8A932" w14:textId="77777777" w:rsidR="00072FAC" w:rsidRDefault="00072FAC" w:rsidP="000615E0">
            <w:pPr>
              <w:pStyle w:val="TAH"/>
              <w:rPr>
                <w:ins w:id="246" w:author="Ivan Cheng (鄭宜樺)" w:date="2021-07-26T16:24:00Z"/>
                <w:rFonts w:eastAsia="SimSun"/>
                <w:lang w:val="fr-FR"/>
              </w:rPr>
            </w:pPr>
            <w:ins w:id="247" w:author="Ivan Cheng (鄭宜樺)" w:date="2021-07-26T16:24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72FAC" w14:paraId="7D34E361" w14:textId="77777777" w:rsidTr="000615E0">
        <w:trPr>
          <w:trHeight w:val="391"/>
          <w:jc w:val="center"/>
          <w:ins w:id="248" w:author="Ivan Cheng (鄭宜樺)" w:date="2021-07-26T1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A5431" w14:textId="77777777" w:rsidR="00072FAC" w:rsidRDefault="00072FAC" w:rsidP="000615E0">
            <w:pPr>
              <w:pStyle w:val="TAH"/>
              <w:rPr>
                <w:ins w:id="249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CB7F6" w14:textId="77777777" w:rsidR="00072FAC" w:rsidRDefault="00072FAC" w:rsidP="000615E0">
            <w:pPr>
              <w:pStyle w:val="TAH"/>
              <w:rPr>
                <w:ins w:id="250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A423D" w14:textId="77777777" w:rsidR="00072FAC" w:rsidRDefault="00072FAC" w:rsidP="000615E0">
            <w:pPr>
              <w:pStyle w:val="TAH"/>
              <w:rPr>
                <w:ins w:id="251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C1153" w14:textId="77777777" w:rsidR="00072FAC" w:rsidRDefault="00072FAC" w:rsidP="000615E0">
            <w:pPr>
              <w:pStyle w:val="TAH"/>
              <w:rPr>
                <w:ins w:id="252" w:author="Ivan Cheng (鄭宜樺)" w:date="2021-07-26T16:2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17DF5" w14:textId="77777777" w:rsidR="00072FAC" w:rsidRDefault="00072FAC" w:rsidP="000615E0">
            <w:pPr>
              <w:pStyle w:val="TAH"/>
              <w:rPr>
                <w:ins w:id="253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A13EB" w14:textId="77777777" w:rsidR="00072FAC" w:rsidRDefault="00072FAC" w:rsidP="000615E0">
            <w:pPr>
              <w:pStyle w:val="TAH"/>
              <w:rPr>
                <w:ins w:id="254" w:author="Ivan Cheng (鄭宜樺)" w:date="2021-07-26T16:24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AF823" w14:textId="77777777" w:rsidR="00072FAC" w:rsidRDefault="00072FAC" w:rsidP="000615E0">
            <w:pPr>
              <w:pStyle w:val="TAH"/>
              <w:rPr>
                <w:ins w:id="255" w:author="Ivan Cheng (鄭宜樺)" w:date="2021-07-26T16:24:00Z"/>
                <w:rFonts w:eastAsia="SimSun"/>
                <w:lang w:val="fr-FR"/>
              </w:rPr>
            </w:pPr>
            <w:ins w:id="256" w:author="Ivan Cheng (鄭宜樺)" w:date="2021-07-26T16:24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5E216A" w14:textId="77777777" w:rsidR="00072FAC" w:rsidRDefault="00072FAC" w:rsidP="000615E0">
            <w:pPr>
              <w:pStyle w:val="TAH"/>
              <w:rPr>
                <w:ins w:id="257" w:author="Ivan Cheng (鄭宜樺)" w:date="2021-07-26T16:24:00Z"/>
                <w:rFonts w:eastAsia="SimSun"/>
                <w:lang w:val="fr-FR"/>
              </w:rPr>
            </w:pPr>
            <w:ins w:id="258" w:author="Ivan Cheng (鄭宜樺)" w:date="2021-07-26T16:24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72FAC" w14:paraId="39FD6A82" w14:textId="77777777" w:rsidTr="000615E0">
        <w:trPr>
          <w:trHeight w:val="198"/>
          <w:jc w:val="center"/>
          <w:ins w:id="259" w:author="Ivan Cheng (鄭宜樺)" w:date="2021-07-26T16:24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03F473" w14:textId="77777777" w:rsidR="00072FAC" w:rsidRDefault="00072FAC" w:rsidP="000615E0">
            <w:pPr>
              <w:pStyle w:val="TAC"/>
              <w:rPr>
                <w:ins w:id="260" w:author="Ivan Cheng (鄭宜樺)" w:date="2021-07-26T16:24:00Z"/>
                <w:rFonts w:eastAsia="SimSun"/>
                <w:lang w:val="fr-FR"/>
              </w:rPr>
            </w:pPr>
            <w:ins w:id="261" w:author="Ivan Cheng (鄭宜樺)" w:date="2021-07-26T16:2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5D57D" w14:textId="77777777" w:rsidR="00072FAC" w:rsidRPr="0089101A" w:rsidRDefault="00072FAC" w:rsidP="000615E0">
            <w:pPr>
              <w:pStyle w:val="TAC"/>
              <w:rPr>
                <w:ins w:id="262" w:author="Ivan Cheng (鄭宜樺)" w:date="2021-07-26T16:24:00Z"/>
                <w:rFonts w:eastAsia="SimSun"/>
                <w:lang w:val="fr-FR"/>
              </w:rPr>
            </w:pPr>
            <w:ins w:id="263" w:author="Ivan Cheng (鄭宜樺)" w:date="2021-07-26T16:24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 w:rsidRPr="003963AD">
                <w:rPr>
                  <w:rFonts w:eastAsia="SimSun"/>
                  <w:lang w:val="fr-FR" w:eastAsia="zh-CN"/>
                </w:rPr>
                <w:t xml:space="preserve"> 1-2.5</w:t>
              </w:r>
              <w:r w:rsidRPr="00FB27FE">
                <w:rPr>
                  <w:rFonts w:eastAsia="SimSun"/>
                  <w:lang w:val="fr-FR" w:eastAsia="zh-CN"/>
                </w:rPr>
                <w:t xml:space="preserve">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C040A" w14:textId="77777777" w:rsidR="00072FAC" w:rsidRDefault="00072FAC" w:rsidP="000615E0">
            <w:pPr>
              <w:pStyle w:val="TAC"/>
              <w:rPr>
                <w:ins w:id="264" w:author="Ivan Cheng (鄭宜樺)" w:date="2021-07-26T16:24:00Z"/>
                <w:rFonts w:eastAsia="SimSun"/>
                <w:lang w:val="fr-FR"/>
              </w:rPr>
            </w:pPr>
            <w:ins w:id="265" w:author="Ivan Cheng (鄭宜樺)" w:date="2021-07-26T16:24:00Z">
              <w:r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AF21" w14:textId="77777777" w:rsidR="00072FAC" w:rsidRDefault="00072FAC" w:rsidP="000615E0">
            <w:pPr>
              <w:pStyle w:val="TAC"/>
              <w:rPr>
                <w:ins w:id="266" w:author="Ivan Cheng (鄭宜樺)" w:date="2021-07-26T16:24:00Z"/>
                <w:rFonts w:eastAsia="SimSun"/>
                <w:lang w:val="fr-FR" w:eastAsia="zh-CN"/>
              </w:rPr>
            </w:pPr>
            <w:ins w:id="267" w:author="Ivan Cheng (鄭宜樺)" w:date="2021-07-26T16:24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2C724102" w14:textId="77777777" w:rsidR="00072FAC" w:rsidRDefault="00072FAC" w:rsidP="000615E0">
            <w:pPr>
              <w:pStyle w:val="TAC"/>
              <w:rPr>
                <w:ins w:id="268" w:author="Ivan Cheng (鄭宜樺)" w:date="2021-07-26T16:24:00Z"/>
                <w:rFonts w:eastAsia="SimSun"/>
                <w:lang w:val="fr-FR" w:eastAsia="zh-CN"/>
              </w:rPr>
            </w:pPr>
            <w:ins w:id="269" w:author="Ivan Cheng (鄭宜樺)" w:date="2021-07-26T16:24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4B029" w14:textId="77777777" w:rsidR="00072FAC" w:rsidRDefault="00072FAC" w:rsidP="000615E0">
            <w:pPr>
              <w:pStyle w:val="TAC"/>
              <w:rPr>
                <w:ins w:id="270" w:author="Ivan Cheng (鄭宜樺)" w:date="2021-07-26T16:24:00Z"/>
                <w:rFonts w:eastAsia="SimSun" w:cs="Arial"/>
                <w:lang w:val="fr-FR"/>
              </w:rPr>
            </w:pPr>
            <w:ins w:id="271" w:author="Ivan Cheng (鄭宜樺)" w:date="2021-07-26T16:24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6E4D8" w14:textId="77777777" w:rsidR="00072FAC" w:rsidRDefault="00072FAC" w:rsidP="000615E0">
            <w:pPr>
              <w:pStyle w:val="TAC"/>
              <w:rPr>
                <w:ins w:id="272" w:author="Ivan Cheng (鄭宜樺)" w:date="2021-07-26T16:24:00Z"/>
                <w:rFonts w:eastAsia="SimSun"/>
                <w:lang w:val="fr-FR"/>
              </w:rPr>
            </w:pPr>
            <w:ins w:id="273" w:author="Ivan Cheng (鄭宜樺)" w:date="2021-07-26T16:24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</w:t>
              </w:r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050B" w14:textId="77777777" w:rsidR="00072FAC" w:rsidRDefault="00072FAC" w:rsidP="000615E0">
            <w:pPr>
              <w:pStyle w:val="TAC"/>
              <w:rPr>
                <w:ins w:id="274" w:author="Ivan Cheng (鄭宜樺)" w:date="2021-07-26T16:24:00Z"/>
                <w:rFonts w:eastAsia="SimSun"/>
                <w:lang w:val="fr-FR"/>
              </w:rPr>
            </w:pPr>
            <w:ins w:id="275" w:author="Ivan Cheng (鄭宜樺)" w:date="2021-07-26T16:24:00Z">
              <w:r w:rsidRPr="003963AD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4C30EA" w14:textId="77777777" w:rsidR="00072FAC" w:rsidRDefault="00072FAC" w:rsidP="000615E0">
            <w:pPr>
              <w:pStyle w:val="TAC"/>
              <w:rPr>
                <w:ins w:id="276" w:author="Ivan Cheng (鄭宜樺)" w:date="2021-07-26T16:24:00Z"/>
                <w:rFonts w:eastAsia="SimSun"/>
                <w:lang w:val="fr-FR" w:eastAsia="zh-CN"/>
              </w:rPr>
            </w:pPr>
            <w:ins w:id="277" w:author="Ivan Cheng (鄭宜樺)" w:date="2021-07-26T16:24:00Z">
              <w:r>
                <w:rPr>
                  <w:rFonts w:eastAsia="SimSun"/>
                  <w:lang w:val="fr-FR" w:eastAsia="zh-CN"/>
                </w:rPr>
                <w:t>10.5</w:t>
              </w:r>
            </w:ins>
          </w:p>
        </w:tc>
      </w:tr>
    </w:tbl>
    <w:p w14:paraId="49EBCD79" w14:textId="77777777" w:rsidR="00072FAC" w:rsidRDefault="00072FAC" w:rsidP="00072FAC">
      <w:pPr>
        <w:rPr>
          <w:ins w:id="278" w:author="Ivan Cheng (鄭宜樺)" w:date="2021-07-26T16:24:00Z"/>
          <w:lang w:eastAsia="zh-CN"/>
        </w:rPr>
      </w:pPr>
    </w:p>
    <w:p w14:paraId="7B8DBB69" w14:textId="784D508C" w:rsidR="00CC1593" w:rsidRPr="00DB30AC" w:rsidRDefault="00CC1593" w:rsidP="00CC1593">
      <w:pPr>
        <w:rPr>
          <w:ins w:id="279" w:author="Ivan Cheng (鄭宜樺)" w:date="2021-07-26T11:47:00Z"/>
          <w:lang w:eastAsia="ja-JP"/>
        </w:rPr>
      </w:pPr>
      <w:ins w:id="280" w:author="Ivan Cheng (鄭宜樺)" w:date="2021-07-26T11:47:00Z">
        <w:r w:rsidRPr="00DB30AC">
          <w:t>The normative reference for this requirement is T</w:t>
        </w:r>
        <w:r>
          <w:t>S 38.101-4 [5], clause 5.2.2.1.</w:t>
        </w:r>
      </w:ins>
      <w:ins w:id="281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282" w:author="Ivan Cheng (鄭宜樺)" w:date="2021-07-26T11:47:00Z">
        <w:r w:rsidRPr="00DB30AC">
          <w:rPr>
            <w:lang w:eastAsia="ja-JP"/>
          </w:rPr>
          <w:t>.</w:t>
        </w:r>
      </w:ins>
    </w:p>
    <w:p w14:paraId="4566ED9F" w14:textId="0D0DCCEA" w:rsidR="00A168C2" w:rsidRPr="00DB30AC" w:rsidRDefault="00A168C2" w:rsidP="00A168C2">
      <w:pPr>
        <w:pStyle w:val="6"/>
        <w:rPr>
          <w:ins w:id="283" w:author="Ivan Cheng (鄭宜樺)" w:date="2021-07-26T11:50:00Z"/>
        </w:rPr>
      </w:pPr>
      <w:bookmarkStart w:id="284" w:name="_Toc75789950"/>
      <w:ins w:id="285" w:author="Ivan Cheng (鄭宜樺)" w:date="2021-07-26T11:50:00Z">
        <w:r>
          <w:rPr>
            <w:lang w:eastAsia="ja-JP"/>
          </w:rPr>
          <w:t>5.2.2.1.</w:t>
        </w:r>
      </w:ins>
      <w:ins w:id="286" w:author="Ivan Cheng (鄭宜樺)" w:date="2021-07-26T16:28:00Z">
        <w:r w:rsidR="00072FAC">
          <w:rPr>
            <w:rFonts w:hint="eastAsia"/>
            <w:lang w:eastAsia="zh-TW"/>
          </w:rPr>
          <w:t>8</w:t>
        </w:r>
      </w:ins>
      <w:ins w:id="287" w:author="Ivan Cheng (鄭宜樺)" w:date="2021-07-26T11:50:00Z">
        <w:r w:rsidRPr="00DB30AC">
          <w:rPr>
            <w:lang w:eastAsia="ja-JP"/>
          </w:rPr>
          <w:t>_1</w:t>
        </w:r>
        <w:r w:rsidR="00075D44">
          <w:tab/>
        </w:r>
      </w:ins>
      <w:ins w:id="288" w:author="Ivan Cheng (鄭宜樺)" w:date="2021-07-26T16:28:00Z">
        <w:r w:rsidR="00072FAC" w:rsidRPr="00072FAC">
          <w:t>2Rx FDD FR1 PDSCH pre-emption performance</w:t>
        </w:r>
      </w:ins>
      <w:ins w:id="289" w:author="Ivan Cheng (鄭宜樺)" w:date="2021-07-26T11:50:00Z">
        <w:r w:rsidRPr="00DB30AC">
          <w:t xml:space="preserve"> - </w:t>
        </w:r>
      </w:ins>
      <w:ins w:id="290" w:author="Ivan Cheng (鄭宜樺)" w:date="2021-07-26T11:52:00Z">
        <w:r>
          <w:rPr>
            <w:rFonts w:hint="eastAsia"/>
            <w:lang w:eastAsia="zh-TW"/>
          </w:rPr>
          <w:t>2</w:t>
        </w:r>
      </w:ins>
      <w:ins w:id="291" w:author="Ivan Cheng (鄭宜樺)" w:date="2021-07-26T11:50:00Z">
        <w:r w:rsidRPr="00DB30AC">
          <w:t>x2 MIMO with baseline receiver for both SA and NSA</w:t>
        </w:r>
        <w:bookmarkEnd w:id="284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92" w:author="Ivan Cheng (鄭宜樺)" w:date="2021-07-26T11:50:00Z"/>
        </w:rPr>
      </w:pPr>
      <w:ins w:id="293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94" w:author="Ivan Cheng (鄭宜樺)" w:date="2021-07-26T11:50:00Z"/>
          <w:color w:val="FF0000"/>
        </w:rPr>
      </w:pPr>
      <w:ins w:id="295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96" w:author="Ivan Cheng (鄭宜樺)" w:date="2021-07-26T14:55:00Z"/>
          <w:color w:val="FF0000"/>
          <w:lang w:eastAsia="zh-TW"/>
        </w:rPr>
      </w:pPr>
      <w:ins w:id="297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98" w:author="Ivan Cheng (鄭宜樺)" w:date="2021-07-26T11:50:00Z"/>
          <w:lang w:eastAsia="zh-TW"/>
        </w:rPr>
      </w:pPr>
      <w:ins w:id="299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300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0F68ACE4" w:rsidR="00A168C2" w:rsidRPr="00DB30AC" w:rsidRDefault="001828F8" w:rsidP="00A168C2">
      <w:pPr>
        <w:pStyle w:val="H6"/>
        <w:rPr>
          <w:ins w:id="301" w:author="Ivan Cheng (鄭宜樺)" w:date="2021-07-26T11:50:00Z"/>
        </w:rPr>
      </w:pPr>
      <w:ins w:id="302" w:author="Ivan Cheng (鄭宜樺)" w:date="2021-07-26T11:50:00Z">
        <w:r>
          <w:t>5.2.2.1.</w:t>
        </w:r>
      </w:ins>
      <w:ins w:id="303" w:author="Ivan Cheng (鄭宜樺)" w:date="2021-07-26T16:29:00Z">
        <w:r w:rsidR="00187C19">
          <w:rPr>
            <w:rFonts w:hint="eastAsia"/>
            <w:lang w:eastAsia="zh-TW"/>
          </w:rPr>
          <w:t>8</w:t>
        </w:r>
      </w:ins>
      <w:ins w:id="304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55B64276" w:rsidR="00A168C2" w:rsidRPr="00A168C2" w:rsidRDefault="00A168C2" w:rsidP="00A168C2">
      <w:pPr>
        <w:rPr>
          <w:ins w:id="305" w:author="Ivan Cheng (鄭宜樺)" w:date="2021-07-26T11:50:00Z"/>
          <w:lang w:eastAsia="zh-TW"/>
          <w:rPrChange w:id="306" w:author="Ivan Cheng (鄭宜樺)" w:date="2021-07-26T11:53:00Z">
            <w:rPr>
              <w:ins w:id="307" w:author="Ivan Cheng (鄭宜樺)" w:date="2021-07-26T11:50:00Z"/>
            </w:rPr>
          </w:rPrChange>
        </w:rPr>
      </w:pPr>
      <w:ins w:id="308" w:author="Ivan Cheng (鄭宜樺)" w:date="2021-07-26T11:50:00Z">
        <w:r w:rsidRPr="00DB30AC">
          <w:t xml:space="preserve">To </w:t>
        </w:r>
      </w:ins>
      <w:ins w:id="309" w:author="Ivan Cheng (鄭宜樺)" w:date="2021-07-26T16:35:00Z">
        <w:r w:rsidR="00187C19" w:rsidRPr="00401CAC">
          <w:rPr>
            <w:rFonts w:eastAsia="SimSun"/>
          </w:rPr>
          <w:t xml:space="preserve">Verify the PDSCH pre-emption performance </w:t>
        </w:r>
        <w:proofErr w:type="gramStart"/>
        <w:r w:rsidR="00187C19" w:rsidRPr="00401CAC">
          <w:rPr>
            <w:rFonts w:eastAsia="SimSun"/>
          </w:rPr>
          <w:t>under</w:t>
        </w:r>
        <w:proofErr w:type="gramEnd"/>
        <w:r w:rsidR="00187C19" w:rsidRPr="00401CAC">
          <w:rPr>
            <w:rFonts w:eastAsia="SimSun"/>
          </w:rPr>
          <w:t xml:space="preserve"> 2 receive antenna conditions</w:t>
        </w:r>
      </w:ins>
      <w:ins w:id="310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32C45A29" w:rsidR="001828F8" w:rsidRPr="00DB30AC" w:rsidRDefault="001828F8" w:rsidP="001828F8">
      <w:pPr>
        <w:pStyle w:val="H6"/>
        <w:rPr>
          <w:ins w:id="311" w:author="Ivan Cheng (鄭宜樺)" w:date="2021-07-26T11:54:00Z"/>
        </w:rPr>
      </w:pPr>
      <w:ins w:id="312" w:author="Ivan Cheng (鄭宜樺)" w:date="2021-07-26T11:54:00Z">
        <w:r>
          <w:t>5.2.2.1.</w:t>
        </w:r>
      </w:ins>
      <w:ins w:id="313" w:author="Ivan Cheng (鄭宜樺)" w:date="2021-07-26T16:47:00Z">
        <w:r w:rsidR="00D9336A">
          <w:rPr>
            <w:rFonts w:hint="eastAsia"/>
            <w:lang w:eastAsia="zh-TW"/>
          </w:rPr>
          <w:t>8</w:t>
        </w:r>
      </w:ins>
      <w:ins w:id="314" w:author="Ivan Cheng (鄭宜樺)" w:date="2021-07-26T11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.2</w:t>
        </w:r>
        <w:r w:rsidRPr="00DB30AC">
          <w:tab/>
          <w:t>Test applicability</w:t>
        </w:r>
      </w:ins>
    </w:p>
    <w:p w14:paraId="4E0A73F9" w14:textId="53F920A5" w:rsidR="001828F8" w:rsidRPr="00DB30AC" w:rsidRDefault="001828F8" w:rsidP="001828F8">
      <w:pPr>
        <w:rPr>
          <w:ins w:id="315" w:author="Ivan Cheng (鄭宜樺)" w:date="2021-07-26T11:54:00Z"/>
        </w:rPr>
      </w:pPr>
      <w:ins w:id="316" w:author="Ivan Cheng (鄭宜樺)" w:date="2021-07-26T11:54:00Z">
        <w:r w:rsidRPr="00DB30AC">
          <w:t xml:space="preserve">Test 1-1 applies to all types of NR UE release 16 and forward supporting capability </w:t>
        </w:r>
      </w:ins>
      <w:ins w:id="317" w:author="Ivan Cheng (鄭宜樺)" w:date="2021-07-26T17:47:00Z">
        <w:r w:rsidR="00A126B9" w:rsidRPr="00DB30AC">
          <w:t xml:space="preserve">IE </w:t>
        </w:r>
        <w:r w:rsidR="00A126B9" w:rsidRPr="00A126B9">
          <w:rPr>
            <w:rFonts w:eastAsia="Times New Roman"/>
            <w:i/>
            <w:lang w:eastAsia="en-GB"/>
            <w:rPrChange w:id="318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19" w:author="Ivan Cheng (鄭宜樺)" w:date="2021-07-26T11:54:00Z">
        <w:r w:rsidRPr="00DB30AC">
          <w:t>.</w:t>
        </w:r>
      </w:ins>
    </w:p>
    <w:p w14:paraId="1130A26D" w14:textId="69389CD3" w:rsidR="00C83680" w:rsidRPr="00DB30AC" w:rsidRDefault="00C83680" w:rsidP="00C83680">
      <w:pPr>
        <w:pStyle w:val="H6"/>
        <w:rPr>
          <w:ins w:id="320" w:author="Ivan Cheng (鄭宜樺)" w:date="2021-07-26T13:57:00Z"/>
        </w:rPr>
      </w:pPr>
      <w:ins w:id="321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</w:t>
        </w:r>
        <w:r w:rsidRPr="00DB30AC">
          <w:tab/>
          <w:t>Test description</w:t>
        </w:r>
      </w:ins>
    </w:p>
    <w:p w14:paraId="11D3DF1B" w14:textId="12EBB396" w:rsidR="00C83680" w:rsidRPr="00DB30AC" w:rsidRDefault="00C83680" w:rsidP="00C83680">
      <w:pPr>
        <w:pStyle w:val="H6"/>
        <w:rPr>
          <w:ins w:id="322" w:author="Ivan Cheng (鄭宜樺)" w:date="2021-07-26T13:57:00Z"/>
        </w:rPr>
      </w:pPr>
      <w:ins w:id="323" w:author="Ivan Cheng (鄭宜樺)" w:date="2021-07-26T13:57:00Z">
        <w:r>
          <w:t>5.2.2.1.</w:t>
        </w:r>
        <w:r>
          <w:rPr>
            <w:rFonts w:hint="eastAsia"/>
            <w:lang w:eastAsia="zh-TW"/>
          </w:rPr>
          <w:t>6</w:t>
        </w:r>
        <w:r w:rsidRPr="00DB30AC">
          <w:t>_</w:t>
        </w:r>
        <w:r w:rsidRPr="00DB30AC">
          <w:rPr>
            <w:lang w:eastAsia="ja-JP"/>
          </w:rPr>
          <w:t>1</w:t>
        </w:r>
        <w:r w:rsidRPr="00DB30AC">
          <w:t>.3.1</w:t>
        </w:r>
        <w:r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24" w:author="Ivan Cheng (鄭宜樺)" w:date="2021-07-26T13:57:00Z"/>
        </w:rPr>
      </w:pPr>
      <w:ins w:id="325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26" w:author="Ivan Cheng (鄭宜樺)" w:date="2021-07-26T13:57:00Z"/>
        </w:rPr>
      </w:pPr>
      <w:ins w:id="327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28" w:author="Ivan Cheng (鄭宜樺)" w:date="2021-07-26T13:57:00Z"/>
        </w:rPr>
      </w:pPr>
      <w:ins w:id="329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30" w:author="Ivan Cheng (鄭宜樺)" w:date="2021-07-26T13:57:00Z"/>
        </w:rPr>
      </w:pPr>
      <w:ins w:id="331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32" w:author="Ivan Cheng (鄭宜樺)" w:date="2021-07-26T13:57:00Z"/>
        </w:rPr>
      </w:pPr>
      <w:ins w:id="333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34" w:author="Ivan Cheng (鄭宜樺)" w:date="2021-07-26T13:57:00Z"/>
        </w:rPr>
      </w:pPr>
      <w:ins w:id="335" w:author="Ivan Cheng (鄭宜樺)" w:date="2021-07-26T13:57:00Z">
        <w:r w:rsidRPr="00DB30AC">
          <w:t>For EN-DC within FR1 operation, setup the LTE link according to Annex D</w:t>
        </w:r>
      </w:ins>
    </w:p>
    <w:p w14:paraId="3DA5DE0A" w14:textId="77777777" w:rsidR="00C83680" w:rsidRPr="00DB30AC" w:rsidRDefault="00C83680" w:rsidP="00C83680">
      <w:pPr>
        <w:pStyle w:val="B10"/>
        <w:rPr>
          <w:ins w:id="336" w:author="Ivan Cheng (鄭宜樺)" w:date="2021-07-26T13:57:00Z"/>
        </w:rPr>
      </w:pPr>
      <w:ins w:id="337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A.3.1.7.2</w:t>
        </w:r>
        <w:r w:rsidRPr="00DB30AC">
          <w:t xml:space="preserve"> for TE diagram and section </w:t>
        </w:r>
        <w:r w:rsidRPr="00DB30AC">
          <w:rPr>
            <w:lang w:eastAsia="ja-JP"/>
          </w:rPr>
          <w:t>A.3.2.3</w:t>
        </w:r>
        <w:r w:rsidRPr="00DB30AC">
          <w:t xml:space="preserve"> for UE diagram.</w:t>
        </w:r>
      </w:ins>
    </w:p>
    <w:p w14:paraId="1F440817" w14:textId="37AA21B6" w:rsidR="00C83680" w:rsidRPr="00DB30AC" w:rsidRDefault="00C83680" w:rsidP="00C83680">
      <w:pPr>
        <w:pStyle w:val="B10"/>
        <w:rPr>
          <w:ins w:id="338" w:author="Ivan Cheng (鄭宜樺)" w:date="2021-07-26T13:57:00Z"/>
        </w:rPr>
      </w:pPr>
      <w:ins w:id="339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166EA2">
          <w:t xml:space="preserve"> to Table 5.2-1, Table 5.2.2.1.</w:t>
        </w:r>
      </w:ins>
      <w:ins w:id="340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41" w:author="Ivan Cheng (鄭宜樺)" w:date="2021-07-26T13:57:00Z">
        <w:r w:rsidR="00166EA2">
          <w:t>.0-2 and Table 5.2.2.1.</w:t>
        </w:r>
      </w:ins>
      <w:ins w:id="342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43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44" w:author="Ivan Cheng (鄭宜樺)" w:date="2021-07-26T13:57:00Z"/>
        </w:rPr>
      </w:pPr>
      <w:ins w:id="345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46" w:author="Ivan Cheng (鄭宜樺)" w:date="2021-07-26T13:57:00Z"/>
        </w:rPr>
      </w:pPr>
      <w:ins w:id="347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5B135764" w:rsidR="00C83680" w:rsidRPr="00DB30AC" w:rsidRDefault="00C83680" w:rsidP="00C83680">
      <w:pPr>
        <w:pStyle w:val="B10"/>
        <w:rPr>
          <w:ins w:id="348" w:author="Ivan Cheng (鄭宜樺)" w:date="2021-07-26T13:57:00Z"/>
        </w:rPr>
      </w:pPr>
      <w:ins w:id="349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>
          <w:t xml:space="preserve"> are defined in clause 5.2.2.1.</w:t>
        </w:r>
      </w:ins>
      <w:ins w:id="350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51" w:author="Ivan Cheng (鄭宜樺)" w:date="2021-07-26T13:57:00Z">
        <w:r w:rsidRPr="00DB30AC">
          <w:t>_1.3.3.</w:t>
        </w:r>
      </w:ins>
    </w:p>
    <w:p w14:paraId="180DB6C8" w14:textId="49C5A020" w:rsidR="00166EA2" w:rsidRPr="00DB30AC" w:rsidRDefault="00166EA2" w:rsidP="00166EA2">
      <w:pPr>
        <w:pStyle w:val="H6"/>
        <w:rPr>
          <w:ins w:id="352" w:author="Ivan Cheng (鄭宜樺)" w:date="2021-07-26T14:43:00Z"/>
          <w:b/>
        </w:rPr>
      </w:pPr>
      <w:ins w:id="353" w:author="Ivan Cheng (鄭宜樺)" w:date="2021-07-26T14:43:00Z">
        <w:r>
          <w:lastRenderedPageBreak/>
          <w:t>5.2.2.1.</w:t>
        </w:r>
      </w:ins>
      <w:ins w:id="35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55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.3.2</w:t>
        </w:r>
        <w:r w:rsidRPr="00DB30AC">
          <w:tab/>
          <w:t>Test procedure</w:t>
        </w:r>
      </w:ins>
    </w:p>
    <w:p w14:paraId="6129C8A2" w14:textId="2385BF34" w:rsidR="00166EA2" w:rsidRDefault="00166EA2" w:rsidP="00166EA2">
      <w:pPr>
        <w:pStyle w:val="B10"/>
        <w:rPr>
          <w:ins w:id="356" w:author="Ivan Cheng (鄭宜樺)" w:date="2021-08-03T11:03:00Z"/>
          <w:lang w:eastAsia="zh-TW"/>
        </w:rPr>
      </w:pPr>
      <w:ins w:id="357" w:author="Ivan Cheng (鄭宜樺)" w:date="2021-07-26T14:43:00Z">
        <w:r w:rsidRPr="00DB30AC">
          <w:t>1.</w:t>
        </w:r>
        <w:r w:rsidRPr="00DB30AC">
          <w:tab/>
          <w:t xml:space="preserve">SS transmits PDSCH via PDCCH DCI format 1_1 for C_RNTI to transmit the DL </w:t>
        </w:r>
        <w:r w:rsidR="004C683E">
          <w:t>RMC according to Table 5.2.2.1.</w:t>
        </w:r>
      </w:ins>
      <w:ins w:id="358" w:author="Ivan Cheng (鄭宜樺)" w:date="2021-07-28T17:06:00Z">
        <w:r w:rsidR="004C683E">
          <w:rPr>
            <w:rFonts w:hint="eastAsia"/>
            <w:lang w:eastAsia="zh-TW"/>
          </w:rPr>
          <w:t>8</w:t>
        </w:r>
      </w:ins>
      <w:ins w:id="359" w:author="Ivan Cheng (鄭宜樺)" w:date="2021-07-26T14:43:00Z">
        <w:r w:rsidRPr="00DB30AC">
          <w:t>.0-3.</w:t>
        </w:r>
      </w:ins>
      <w:ins w:id="360" w:author="Ivan Cheng (鄭宜樺)" w:date="2021-08-05T15:24:00Z">
        <w:r w:rsidR="00CA414B">
          <w:rPr>
            <w:rFonts w:hint="eastAsia"/>
            <w:lang w:eastAsia="zh-TW"/>
          </w:rPr>
          <w:t xml:space="preserve"> </w:t>
        </w:r>
        <w:r w:rsidR="00CA414B" w:rsidRPr="00DB30AC">
          <w:t xml:space="preserve">SS transmits PDSCH via PDCCH DCI format </w:t>
        </w:r>
      </w:ins>
      <w:ins w:id="361" w:author="Ivan Cheng (鄭宜樺)" w:date="2021-08-05T15:25:00Z">
        <w:r w:rsidR="00CA414B">
          <w:rPr>
            <w:rFonts w:hint="eastAsia"/>
            <w:lang w:eastAsia="zh-TW"/>
          </w:rPr>
          <w:t>2</w:t>
        </w:r>
      </w:ins>
      <w:ins w:id="362" w:author="Ivan Cheng (鄭宜樺)" w:date="2021-08-05T15:24:00Z">
        <w:r w:rsidR="00CA414B" w:rsidRPr="00DB30AC">
          <w:t xml:space="preserve">_1 for </w:t>
        </w:r>
      </w:ins>
      <w:proofErr w:type="spellStart"/>
      <w:ins w:id="363" w:author="Ivan Cheng (鄭宜樺)" w:date="2021-08-05T15:25:00Z">
        <w:r w:rsidR="00CA414B">
          <w:rPr>
            <w:rFonts w:hint="eastAsia"/>
            <w:lang w:eastAsia="zh-TW"/>
          </w:rPr>
          <w:t>int</w:t>
        </w:r>
      </w:ins>
      <w:ins w:id="364" w:author="Ivan Cheng (鄭宜樺)" w:date="2021-08-05T15:24:00Z">
        <w:r w:rsidR="00CA414B" w:rsidRPr="00DB30AC">
          <w:t>_RNTI</w:t>
        </w:r>
        <w:proofErr w:type="spellEnd"/>
        <w:r w:rsidR="00CA414B" w:rsidRPr="00DB30AC">
          <w:t xml:space="preserve"> to transmit the DL </w:t>
        </w:r>
      </w:ins>
      <w:proofErr w:type="spellStart"/>
      <w:ins w:id="365" w:author="Ivan Cheng (鄭宜樺)" w:date="2021-08-05T15:25:00Z">
        <w:r w:rsidR="00CA414B">
          <w:rPr>
            <w:rFonts w:hint="eastAsia"/>
            <w:lang w:eastAsia="zh-TW"/>
          </w:rPr>
          <w:t>Preemption</w:t>
        </w:r>
      </w:ins>
      <w:proofErr w:type="spellEnd"/>
      <w:ins w:id="366" w:author="Ivan Cheng (鄭宜樺)" w:date="2021-08-05T15:24:00Z">
        <w:r w:rsidR="00CA414B">
          <w:t xml:space="preserve"> according to Table 5.2.2.1.</w:t>
        </w:r>
        <w:r w:rsidR="00CA414B">
          <w:rPr>
            <w:rFonts w:hint="eastAsia"/>
            <w:lang w:eastAsia="zh-TW"/>
          </w:rPr>
          <w:t>8</w:t>
        </w:r>
        <w:r w:rsidR="00CA414B">
          <w:t>.0-</w:t>
        </w:r>
      </w:ins>
      <w:ins w:id="367" w:author="Ivan Cheng (鄭宜樺)" w:date="2021-08-05T15:26:00Z">
        <w:r w:rsidR="00CA414B">
          <w:rPr>
            <w:rFonts w:hint="eastAsia"/>
            <w:lang w:eastAsia="zh-TW"/>
          </w:rPr>
          <w:t>2</w:t>
        </w:r>
      </w:ins>
      <w:ins w:id="368" w:author="Ivan Cheng (鄭宜樺)" w:date="2021-08-05T15:24:00Z">
        <w:r w:rsidR="00CA414B" w:rsidRPr="00DB30AC">
          <w:t xml:space="preserve">. </w:t>
        </w:r>
      </w:ins>
      <w:ins w:id="369" w:author="Ivan Cheng (鄭宜樺)" w:date="2021-07-26T14:43:00Z">
        <w:r w:rsidRPr="00DB30AC">
          <w:t>The SS sends downlink MAC padding bits on the DL RMC.</w:t>
        </w:r>
      </w:ins>
      <w:r w:rsidR="00CA414B">
        <w:rPr>
          <w:rFonts w:hint="eastAsia"/>
          <w:lang w:eastAsia="zh-TW"/>
        </w:rPr>
        <w:t xml:space="preserve"> </w:t>
      </w:r>
    </w:p>
    <w:p w14:paraId="136A8E7B" w14:textId="6E5355B1" w:rsidR="001B7F87" w:rsidRPr="001B7F87" w:rsidRDefault="001B7F87" w:rsidP="00166EA2">
      <w:pPr>
        <w:pStyle w:val="B10"/>
        <w:rPr>
          <w:ins w:id="370" w:author="Ivan Cheng (鄭宜樺)" w:date="2021-07-26T14:43:00Z"/>
          <w:lang w:eastAsia="zh-TW"/>
        </w:rPr>
      </w:pPr>
      <w:ins w:id="371" w:author="Ivan Cheng (鄭宜樺)" w:date="2021-08-03T11:04:00Z">
        <w:r w:rsidRPr="001B7F87">
          <w:rPr>
            <w:lang w:eastAsia="zh-TW"/>
          </w:rPr>
          <w:t>2.</w:t>
        </w:r>
        <w:r w:rsidRPr="001B7F87">
          <w:rPr>
            <w:lang w:eastAsia="zh-TW"/>
          </w:rPr>
          <w:tab/>
          <w:t xml:space="preserve">SS schedules the </w:t>
        </w:r>
      </w:ins>
      <w:ins w:id="372" w:author="Ivan Cheng (鄭宜樺)" w:date="2021-08-03T11:13:00Z">
        <w:r w:rsidR="004B3A98">
          <w:rPr>
            <w:rFonts w:hint="eastAsia"/>
            <w:lang w:eastAsia="zh-TW"/>
          </w:rPr>
          <w:t xml:space="preserve">DL URLLC data </w:t>
        </w:r>
      </w:ins>
      <w:ins w:id="373" w:author="Ivan Cheng (鄭宜樺)" w:date="2021-08-03T11:14:00Z">
        <w:r w:rsidR="004B3A98">
          <w:rPr>
            <w:rFonts w:hint="eastAsia"/>
            <w:lang w:eastAsia="zh-TW"/>
          </w:rPr>
          <w:t>via</w:t>
        </w:r>
      </w:ins>
      <w:ins w:id="374" w:author="Ivan Cheng (鄭宜樺)" w:date="2021-08-03T11:04:00Z">
        <w:r>
          <w:rPr>
            <w:lang w:eastAsia="zh-TW"/>
          </w:rPr>
          <w:t xml:space="preserve"> PDCCH DCI format </w:t>
        </w:r>
      </w:ins>
      <w:ins w:id="375" w:author="Ivan Cheng (鄭宜樺)" w:date="2021-08-03T11:08:00Z">
        <w:r>
          <w:rPr>
            <w:rFonts w:hint="eastAsia"/>
            <w:lang w:eastAsia="zh-TW"/>
          </w:rPr>
          <w:t>2_1</w:t>
        </w:r>
      </w:ins>
      <w:ins w:id="376" w:author="Ivan Cheng (鄭宜樺)" w:date="2021-08-03T11:04:00Z">
        <w:r w:rsidRPr="001B7F87">
          <w:rPr>
            <w:lang w:eastAsia="zh-TW"/>
          </w:rPr>
          <w:t xml:space="preserve"> with </w:t>
        </w:r>
      </w:ins>
      <w:proofErr w:type="spellStart"/>
      <w:ins w:id="377" w:author="Ivan Cheng (鄭宜樺)" w:date="2021-08-03T11:43:00Z">
        <w:r w:rsidR="00490DCD">
          <w:rPr>
            <w:rFonts w:hint="eastAsia"/>
            <w:lang w:eastAsia="zh-TW"/>
          </w:rPr>
          <w:t>timeFrequencySet</w:t>
        </w:r>
        <w:proofErr w:type="spellEnd"/>
        <w:r w:rsidR="00490DCD">
          <w:rPr>
            <w:rFonts w:hint="eastAsia"/>
            <w:lang w:eastAsia="zh-TW"/>
          </w:rPr>
          <w:t xml:space="preserve"> </w:t>
        </w:r>
      </w:ins>
      <w:ins w:id="378" w:author="Ivan Cheng (鄭宜樺)" w:date="2021-08-03T11:04:00Z">
        <w:r w:rsidRPr="001B7F87">
          <w:rPr>
            <w:lang w:eastAsia="zh-TW"/>
          </w:rPr>
          <w:t>request bit set to 1 and N_PRB al</w:t>
        </w:r>
        <w:r w:rsidR="00490DCD">
          <w:rPr>
            <w:lang w:eastAsia="zh-TW"/>
          </w:rPr>
          <w:t xml:space="preserve">located to be less or equal to </w:t>
        </w:r>
      </w:ins>
      <w:ins w:id="379" w:author="Ivan Cheng (鄭宜樺)" w:date="2021-08-03T11:49:00Z">
        <w:r w:rsidR="00490DCD">
          <w:rPr>
            <w:rFonts w:hint="eastAsia"/>
            <w:lang w:eastAsia="zh-TW"/>
          </w:rPr>
          <w:t>7</w:t>
        </w:r>
      </w:ins>
      <w:ins w:id="380" w:author="Ivan Cheng (鄭宜樺)" w:date="2021-08-03T11:04:00Z">
        <w:r w:rsidRPr="001B7F87">
          <w:rPr>
            <w:lang w:eastAsia="zh-TW"/>
          </w:rPr>
          <w:t>.</w:t>
        </w:r>
      </w:ins>
    </w:p>
    <w:p w14:paraId="1B02CE9D" w14:textId="4DBC8A24" w:rsidR="00166EA2" w:rsidRPr="00DB30AC" w:rsidRDefault="00260F24" w:rsidP="00166EA2">
      <w:pPr>
        <w:pStyle w:val="B10"/>
        <w:rPr>
          <w:ins w:id="381" w:author="Ivan Cheng (鄭宜樺)" w:date="2021-07-26T14:43:00Z"/>
        </w:rPr>
      </w:pPr>
      <w:ins w:id="382" w:author="Ivan Cheng (鄭宜樺)" w:date="2021-08-03T14:26:00Z">
        <w:r>
          <w:rPr>
            <w:rFonts w:hint="eastAsia"/>
            <w:lang w:eastAsia="zh-TW"/>
          </w:rPr>
          <w:t>3</w:t>
        </w:r>
      </w:ins>
      <w:ins w:id="383" w:author="Ivan Cheng (鄭宜樺)" w:date="2021-07-26T14:43:00Z">
        <w:r w:rsidR="00166EA2" w:rsidRPr="00DB30AC">
          <w:t>.</w:t>
        </w:r>
        <w:r w:rsidR="00166EA2" w:rsidRPr="00DB30AC">
          <w:tab/>
          <w:t xml:space="preserve">Set the parameters of the bandwidth, MCS, reference channel, the propagation condition, the correlation matrix and the </w:t>
        </w:r>
        <w:r w:rsidR="00FD3E2F">
          <w:t>SNR according to Table 5.2.2.1.</w:t>
        </w:r>
      </w:ins>
      <w:ins w:id="38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85" w:author="Ivan Cheng (鄭宜樺)" w:date="2021-07-26T14:43:00Z">
        <w:r w:rsidR="00166EA2" w:rsidRPr="00DB30AC">
          <w:t>_1.3.4-1.</w:t>
        </w:r>
      </w:ins>
    </w:p>
    <w:p w14:paraId="55BD15C1" w14:textId="567ECE16" w:rsidR="00166EA2" w:rsidRPr="00DB30AC" w:rsidRDefault="00260F24" w:rsidP="00166EA2">
      <w:pPr>
        <w:pStyle w:val="B10"/>
        <w:rPr>
          <w:ins w:id="386" w:author="Ivan Cheng (鄭宜樺)" w:date="2021-07-26T14:43:00Z"/>
        </w:rPr>
      </w:pPr>
      <w:ins w:id="387" w:author="Ivan Cheng (鄭宜樺)" w:date="2021-08-03T14:26:00Z">
        <w:r>
          <w:rPr>
            <w:rFonts w:hint="eastAsia"/>
            <w:lang w:eastAsia="zh-TW"/>
          </w:rPr>
          <w:t>4</w:t>
        </w:r>
      </w:ins>
      <w:ins w:id="388" w:author="Ivan Cheng (鄭宜樺)" w:date="2021-07-26T14:43:00Z">
        <w:r w:rsidR="00166EA2" w:rsidRPr="00DB30AC">
          <w:t>.</w:t>
        </w:r>
        <w:r w:rsidR="00166EA2" w:rsidRPr="00DB30AC">
          <w:tab/>
          <w:t xml:space="preserve">Measure the average throughput for a duration sufficient to achieve statistical significance according to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 FFS. Count the number of NACKs, ACKs and </w:t>
        </w:r>
        <w:proofErr w:type="spellStart"/>
        <w:r w:rsidR="00166EA2" w:rsidRPr="00DB30AC">
          <w:t>statDTXs</w:t>
        </w:r>
        <w:proofErr w:type="spellEnd"/>
        <w:r w:rsidR="00166EA2" w:rsidRPr="00DB30AC">
          <w:t xml:space="preserve"> on the UL during each subtest and decide pass or fail according to Table FFS</w:t>
        </w:r>
        <w:r w:rsidR="00166EA2" w:rsidRPr="00DB30AC">
          <w:rPr>
            <w:lang w:eastAsia="ja-JP"/>
          </w:rPr>
          <w:t xml:space="preserve"> </w:t>
        </w:r>
        <w:r w:rsidR="00166EA2" w:rsidRPr="00DB30AC">
          <w:t xml:space="preserve">in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</w:t>
        </w:r>
        <w:r w:rsidR="00166EA2" w:rsidRPr="00DB30AC">
          <w:rPr>
            <w:lang w:eastAsia="ja-JP"/>
          </w:rPr>
          <w:t xml:space="preserve"> FFS</w:t>
        </w:r>
        <w:r w:rsidR="00166EA2" w:rsidRPr="00DB30AC">
          <w:t>.</w:t>
        </w:r>
      </w:ins>
    </w:p>
    <w:p w14:paraId="51F87A35" w14:textId="0175D8C2" w:rsidR="00166EA2" w:rsidRPr="00DB30AC" w:rsidRDefault="00166EA2" w:rsidP="00166EA2">
      <w:pPr>
        <w:pStyle w:val="H6"/>
        <w:rPr>
          <w:ins w:id="389" w:author="Ivan Cheng (鄭宜樺)" w:date="2021-07-26T14:43:00Z"/>
        </w:rPr>
      </w:pPr>
      <w:ins w:id="390" w:author="Ivan Cheng (鄭宜樺)" w:date="2021-07-26T14:43:00Z">
        <w:r>
          <w:t>5.2.2.1.</w:t>
        </w:r>
      </w:ins>
      <w:ins w:id="39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92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</w:t>
        </w:r>
        <w:r w:rsidRPr="00DB30AC">
          <w:tab/>
          <w:t>Message contents</w:t>
        </w:r>
      </w:ins>
    </w:p>
    <w:p w14:paraId="44752F13" w14:textId="77A96D32" w:rsidR="00166EA2" w:rsidRPr="00DB30AC" w:rsidRDefault="00166EA2" w:rsidP="00166EA2">
      <w:pPr>
        <w:pStyle w:val="H6"/>
        <w:rPr>
          <w:ins w:id="393" w:author="Ivan Cheng (鄭宜樺)" w:date="2021-07-26T14:43:00Z"/>
          <w:lang w:eastAsia="ja-JP"/>
        </w:rPr>
      </w:pPr>
      <w:ins w:id="394" w:author="Ivan Cheng (鄭宜樺)" w:date="2021-07-26T14:43:00Z">
        <w:r>
          <w:t>5.2.2.1.</w:t>
        </w:r>
      </w:ins>
      <w:ins w:id="395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96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.3.3_1</w:t>
        </w:r>
        <w:r w:rsidRPr="00DB30AC">
          <w:tab/>
          <w:t>Message exceptions for SA</w:t>
        </w:r>
      </w:ins>
    </w:p>
    <w:p w14:paraId="6DE90CEC" w14:textId="00165B78" w:rsidR="00DB078E" w:rsidRDefault="00DB078E" w:rsidP="00DB078E">
      <w:pPr>
        <w:rPr>
          <w:ins w:id="397" w:author="Ivan Cheng (鄭宜樺)" w:date="2021-08-03T15:42:00Z"/>
          <w:lang w:eastAsia="zh-TW"/>
        </w:rPr>
      </w:pPr>
      <w:ins w:id="398" w:author="Ivan Cheng (鄭宜樺)" w:date="2021-07-26T14:54:00Z">
        <w:r w:rsidRPr="00DB30AC">
          <w:t>Same as 5.2.2.1.5_1.3.3_</w:t>
        </w:r>
        <w:r w:rsidR="00FC2221">
          <w:rPr>
            <w:lang w:eastAsia="ja-JP"/>
          </w:rPr>
          <w:t>1</w:t>
        </w:r>
      </w:ins>
      <w:ins w:id="399" w:author="Ivan Cheng (鄭宜樺)" w:date="2021-08-03T15:42:00Z">
        <w:r w:rsidR="00FC2221">
          <w:rPr>
            <w:rFonts w:hint="eastAsia"/>
            <w:lang w:eastAsia="zh-TW"/>
          </w:rPr>
          <w:t xml:space="preserve"> with the following exceptions</w:t>
        </w:r>
      </w:ins>
    </w:p>
    <w:p w14:paraId="74BFC077" w14:textId="19B16B2F" w:rsidR="00FC2221" w:rsidRPr="00DB30AC" w:rsidRDefault="00FC2221" w:rsidP="00FC2221">
      <w:pPr>
        <w:pStyle w:val="TH"/>
        <w:rPr>
          <w:ins w:id="400" w:author="Ivan Cheng (鄭宜樺)" w:date="2021-08-03T15:42:00Z"/>
          <w:lang w:eastAsia="zh-TW"/>
        </w:rPr>
      </w:pPr>
      <w:ins w:id="401" w:author="Ivan Cheng (鄭宜樺)" w:date="2021-08-03T15:42:00Z">
        <w:r>
          <w:t>Table 5.2.2.1.</w:t>
        </w:r>
        <w:r>
          <w:rPr>
            <w:rFonts w:hint="eastAsia"/>
            <w:lang w:eastAsia="zh-TW"/>
          </w:rPr>
          <w:t>8</w:t>
        </w:r>
        <w:r w:rsidRPr="00DB30AC">
          <w:t xml:space="preserve">_1.3.3_1-1: </w:t>
        </w:r>
      </w:ins>
      <w:proofErr w:type="spellStart"/>
      <w:ins w:id="402" w:author="Ivan Cheng (鄭宜樺)" w:date="2021-08-03T15:43:00Z">
        <w:r>
          <w:rPr>
            <w:rFonts w:hint="eastAsia"/>
            <w:lang w:eastAsia="zh-TW"/>
          </w:rPr>
          <w:t>DownlinkPreemption</w:t>
        </w:r>
        <w:proofErr w:type="spellEnd"/>
        <w:r>
          <w:rPr>
            <w:rFonts w:hint="eastAsia"/>
            <w:lang w:eastAsia="zh-TW"/>
          </w:rPr>
          <w:t xml:space="preserve"> information element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C2221" w:rsidRPr="00BE2064" w14:paraId="6B0326F8" w14:textId="77777777" w:rsidTr="00E77057">
        <w:trPr>
          <w:gridBefore w:val="1"/>
          <w:wBefore w:w="9" w:type="dxa"/>
          <w:ins w:id="403" w:author="Ivan Cheng (鄭宜樺)" w:date="2021-08-03T15:42:00Z"/>
        </w:trPr>
        <w:tc>
          <w:tcPr>
            <w:tcW w:w="9738" w:type="dxa"/>
            <w:gridSpan w:val="4"/>
          </w:tcPr>
          <w:p w14:paraId="6081B4D5" w14:textId="247104A8" w:rsidR="00FC2221" w:rsidRPr="00BE2064" w:rsidRDefault="00FC2221" w:rsidP="00E77057">
            <w:pPr>
              <w:pStyle w:val="TAL"/>
              <w:rPr>
                <w:ins w:id="404" w:author="Ivan Cheng (鄭宜樺)" w:date="2021-08-03T15:42:00Z"/>
              </w:rPr>
            </w:pPr>
            <w:ins w:id="405" w:author="Ivan Cheng (鄭宜樺)" w:date="2021-08-03T15:42:00Z">
              <w:r w:rsidRPr="00BE2064">
                <w:t>Derivation</w:t>
              </w:r>
              <w:r>
                <w:t xml:space="preserve"> Path: TS 38.331 [6], clause 6.</w:t>
              </w:r>
            </w:ins>
            <w:ins w:id="406" w:author="Ivan Cheng (鄭宜樺)" w:date="2021-08-03T15:43:00Z">
              <w:r>
                <w:rPr>
                  <w:rFonts w:hint="eastAsia"/>
                  <w:lang w:eastAsia="zh-TW"/>
                </w:rPr>
                <w:t>3</w:t>
              </w:r>
            </w:ins>
            <w:ins w:id="407" w:author="Ivan Cheng (鄭宜樺)" w:date="2021-08-03T15:42:00Z">
              <w:r w:rsidRPr="00BE2064">
                <w:t>.2</w:t>
              </w:r>
            </w:ins>
          </w:p>
        </w:tc>
      </w:tr>
      <w:tr w:rsidR="00FC2221" w:rsidRPr="00BE2064" w14:paraId="6FE8D08B" w14:textId="77777777" w:rsidTr="00E77057">
        <w:tblPrEx>
          <w:tblCellMar>
            <w:left w:w="108" w:type="dxa"/>
            <w:right w:w="108" w:type="dxa"/>
          </w:tblCellMar>
        </w:tblPrEx>
        <w:trPr>
          <w:ins w:id="408" w:author="Ivan Cheng (鄭宜樺)" w:date="2021-08-03T15:42:00Z"/>
        </w:trPr>
        <w:tc>
          <w:tcPr>
            <w:tcW w:w="4535" w:type="dxa"/>
            <w:gridSpan w:val="2"/>
          </w:tcPr>
          <w:p w14:paraId="72FADEE5" w14:textId="77777777" w:rsidR="00FC2221" w:rsidRPr="00BE2064" w:rsidRDefault="00FC2221" w:rsidP="00E77057">
            <w:pPr>
              <w:pStyle w:val="TAH"/>
              <w:rPr>
                <w:ins w:id="409" w:author="Ivan Cheng (鄭宜樺)" w:date="2021-08-03T15:42:00Z"/>
              </w:rPr>
            </w:pPr>
            <w:ins w:id="410" w:author="Ivan Cheng (鄭宜樺)" w:date="2021-08-03T15:42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1D45D920" w14:textId="77777777" w:rsidR="00FC2221" w:rsidRPr="00BE2064" w:rsidRDefault="00FC2221" w:rsidP="00E77057">
            <w:pPr>
              <w:pStyle w:val="TAH"/>
              <w:rPr>
                <w:ins w:id="411" w:author="Ivan Cheng (鄭宜樺)" w:date="2021-08-03T15:42:00Z"/>
              </w:rPr>
            </w:pPr>
            <w:ins w:id="412" w:author="Ivan Cheng (鄭宜樺)" w:date="2021-08-03T15:42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1BA763B0" w14:textId="77777777" w:rsidR="00FC2221" w:rsidRPr="00BE2064" w:rsidRDefault="00FC2221" w:rsidP="00E77057">
            <w:pPr>
              <w:pStyle w:val="TAH"/>
              <w:rPr>
                <w:ins w:id="413" w:author="Ivan Cheng (鄭宜樺)" w:date="2021-08-03T15:42:00Z"/>
              </w:rPr>
            </w:pPr>
            <w:ins w:id="414" w:author="Ivan Cheng (鄭宜樺)" w:date="2021-08-03T15:42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7FA82037" w14:textId="77777777" w:rsidR="00FC2221" w:rsidRPr="00BE2064" w:rsidRDefault="00FC2221" w:rsidP="00E77057">
            <w:pPr>
              <w:pStyle w:val="TAH"/>
              <w:rPr>
                <w:ins w:id="415" w:author="Ivan Cheng (鄭宜樺)" w:date="2021-08-03T15:42:00Z"/>
              </w:rPr>
            </w:pPr>
            <w:ins w:id="416" w:author="Ivan Cheng (鄭宜樺)" w:date="2021-08-03T15:42:00Z">
              <w:r w:rsidRPr="00BE2064">
                <w:t>Condition</w:t>
              </w:r>
            </w:ins>
          </w:p>
        </w:tc>
      </w:tr>
      <w:tr w:rsidR="00FC2221" w:rsidRPr="00BE2064" w14:paraId="7F47C11D" w14:textId="77777777" w:rsidTr="00E77057">
        <w:tblPrEx>
          <w:tblCellMar>
            <w:left w:w="108" w:type="dxa"/>
            <w:right w:w="108" w:type="dxa"/>
          </w:tblCellMar>
        </w:tblPrEx>
        <w:trPr>
          <w:ins w:id="417" w:author="Ivan Cheng (鄭宜樺)" w:date="2021-08-03T15:42:00Z"/>
        </w:trPr>
        <w:tc>
          <w:tcPr>
            <w:tcW w:w="4535" w:type="dxa"/>
            <w:gridSpan w:val="2"/>
          </w:tcPr>
          <w:p w14:paraId="51955A5C" w14:textId="0684AB4F" w:rsidR="00FC2221" w:rsidRPr="00BE2064" w:rsidRDefault="00FC2221" w:rsidP="00E77057">
            <w:pPr>
              <w:pStyle w:val="TAL"/>
              <w:rPr>
                <w:ins w:id="418" w:author="Ivan Cheng (鄭宜樺)" w:date="2021-08-03T15:42:00Z"/>
              </w:rPr>
            </w:pPr>
            <w:proofErr w:type="spellStart"/>
            <w:ins w:id="419" w:author="Ivan Cheng (鄭宜樺)" w:date="2021-08-03T15:43:00Z">
              <w:r w:rsidRPr="006F115B">
                <w:t>DownlinkPreemption</w:t>
              </w:r>
            </w:ins>
            <w:proofErr w:type="spellEnd"/>
            <w:ins w:id="420" w:author="Ivan Cheng (鄭宜樺)" w:date="2021-08-03T15:42:00Z"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14:paraId="69B84A9E" w14:textId="77777777" w:rsidR="00FC2221" w:rsidRPr="00BE2064" w:rsidRDefault="00FC2221" w:rsidP="00E77057">
            <w:pPr>
              <w:pStyle w:val="TAL"/>
              <w:rPr>
                <w:ins w:id="421" w:author="Ivan Cheng (鄭宜樺)" w:date="2021-08-03T15:42:00Z"/>
              </w:rPr>
            </w:pPr>
          </w:p>
        </w:tc>
        <w:tc>
          <w:tcPr>
            <w:tcW w:w="1700" w:type="dxa"/>
          </w:tcPr>
          <w:p w14:paraId="5E138F60" w14:textId="77777777" w:rsidR="00FC2221" w:rsidRPr="00BE2064" w:rsidRDefault="00FC2221" w:rsidP="00E77057">
            <w:pPr>
              <w:pStyle w:val="TAL"/>
              <w:rPr>
                <w:ins w:id="422" w:author="Ivan Cheng (鄭宜樺)" w:date="2021-08-03T15:42:00Z"/>
              </w:rPr>
            </w:pPr>
          </w:p>
        </w:tc>
        <w:tc>
          <w:tcPr>
            <w:tcW w:w="1245" w:type="dxa"/>
          </w:tcPr>
          <w:p w14:paraId="2F703902" w14:textId="77777777" w:rsidR="00FC2221" w:rsidRPr="00BE2064" w:rsidRDefault="00FC2221" w:rsidP="00E77057">
            <w:pPr>
              <w:pStyle w:val="TAL"/>
              <w:rPr>
                <w:ins w:id="423" w:author="Ivan Cheng (鄭宜樺)" w:date="2021-08-03T15:42:00Z"/>
              </w:rPr>
            </w:pPr>
          </w:p>
        </w:tc>
      </w:tr>
      <w:tr w:rsidR="00FC2221" w:rsidRPr="00BE2064" w:rsidDel="000952B2" w14:paraId="590473C9" w14:textId="77777777" w:rsidTr="00E77057">
        <w:tblPrEx>
          <w:tblCellMar>
            <w:left w:w="108" w:type="dxa"/>
            <w:right w:w="108" w:type="dxa"/>
          </w:tblCellMar>
        </w:tblPrEx>
        <w:trPr>
          <w:ins w:id="424" w:author="Ivan Cheng (鄭宜樺)" w:date="2021-08-03T15:42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6EC384E3" w14:textId="4F53763C" w:rsidR="00FC2221" w:rsidRPr="00BE2064" w:rsidRDefault="00FC2221" w:rsidP="00FC2221">
            <w:pPr>
              <w:pStyle w:val="TAL"/>
              <w:rPr>
                <w:ins w:id="425" w:author="Ivan Cheng (鄭宜樺)" w:date="2021-08-03T15:42:00Z"/>
              </w:rPr>
            </w:pPr>
            <w:ins w:id="426" w:author="Ivan Cheng (鄭宜樺)" w:date="2021-08-03T15:42:00Z">
              <w:r w:rsidRPr="00BE2064">
                <w:t xml:space="preserve">        </w:t>
              </w:r>
            </w:ins>
            <w:proofErr w:type="spellStart"/>
            <w:ins w:id="427" w:author="Ivan Cheng (鄭宜樺)" w:date="2021-08-03T15:44:00Z">
              <w:r>
                <w:rPr>
                  <w:rFonts w:hint="eastAsia"/>
                  <w:lang w:eastAsia="zh-TW"/>
                </w:rPr>
                <w:t>int</w:t>
              </w:r>
            </w:ins>
            <w:proofErr w:type="spellEnd"/>
            <w:ins w:id="428" w:author="Ivan Cheng (鄭宜樺)" w:date="2021-08-03T15:42:00Z">
              <w:r w:rsidRPr="00BE2064">
                <w:t>-RNTI</w:t>
              </w:r>
            </w:ins>
          </w:p>
        </w:tc>
        <w:tc>
          <w:tcPr>
            <w:tcW w:w="2267" w:type="dxa"/>
          </w:tcPr>
          <w:p w14:paraId="5DCDF48B" w14:textId="2410B872" w:rsidR="00FC2221" w:rsidRPr="00BE2064" w:rsidDel="000952B2" w:rsidRDefault="00FC2221" w:rsidP="00E77057">
            <w:pPr>
              <w:pStyle w:val="TAL"/>
              <w:rPr>
                <w:ins w:id="429" w:author="Ivan Cheng (鄭宜樺)" w:date="2021-08-03T15:42:00Z"/>
              </w:rPr>
            </w:pPr>
            <w:ins w:id="430" w:author="Ivan Cheng (鄭宜樺)" w:date="2021-08-03T15:42:00Z">
              <w:r w:rsidRPr="00BE2064">
                <w:t>RNTI-Value</w:t>
              </w:r>
            </w:ins>
          </w:p>
        </w:tc>
        <w:tc>
          <w:tcPr>
            <w:tcW w:w="1700" w:type="dxa"/>
          </w:tcPr>
          <w:p w14:paraId="412B70E8" w14:textId="77777777" w:rsidR="00FC2221" w:rsidRPr="00BE2064" w:rsidDel="000952B2" w:rsidRDefault="00FC2221" w:rsidP="00E77057">
            <w:pPr>
              <w:pStyle w:val="TAL"/>
              <w:rPr>
                <w:ins w:id="431" w:author="Ivan Cheng (鄭宜樺)" w:date="2021-08-03T15:42:00Z"/>
              </w:rPr>
            </w:pPr>
          </w:p>
        </w:tc>
        <w:tc>
          <w:tcPr>
            <w:tcW w:w="1245" w:type="dxa"/>
          </w:tcPr>
          <w:p w14:paraId="3A974A26" w14:textId="3080A982" w:rsidR="00FC2221" w:rsidRPr="00BE2064" w:rsidDel="000952B2" w:rsidRDefault="00FC2221" w:rsidP="00E77057">
            <w:pPr>
              <w:pStyle w:val="TAL"/>
              <w:rPr>
                <w:ins w:id="432" w:author="Ivan Cheng (鄭宜樺)" w:date="2021-08-03T15:42:00Z"/>
              </w:rPr>
            </w:pPr>
          </w:p>
        </w:tc>
      </w:tr>
      <w:tr w:rsidR="00FC2221" w:rsidRPr="00BE2064" w:rsidDel="000952B2" w14:paraId="30FFFE8C" w14:textId="77777777" w:rsidTr="00E77057">
        <w:tblPrEx>
          <w:tblCellMar>
            <w:left w:w="108" w:type="dxa"/>
            <w:right w:w="108" w:type="dxa"/>
          </w:tblCellMar>
        </w:tblPrEx>
        <w:trPr>
          <w:ins w:id="433" w:author="Ivan Cheng (鄭宜樺)" w:date="2021-08-03T15:48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7F806652" w14:textId="6FB531F2" w:rsidR="00FC2221" w:rsidRPr="00BE2064" w:rsidRDefault="00FC2221" w:rsidP="00FC2221">
            <w:pPr>
              <w:pStyle w:val="TAL"/>
              <w:rPr>
                <w:ins w:id="434" w:author="Ivan Cheng (鄭宜樺)" w:date="2021-08-03T15:48:00Z"/>
                <w:lang w:eastAsia="zh-TW"/>
              </w:rPr>
            </w:pPr>
            <w:ins w:id="435" w:author="Ivan Cheng (鄭宜樺)" w:date="2021-08-03T15:48:00Z">
              <w:r w:rsidRPr="00BE2064">
                <w:t xml:space="preserve">        </w:t>
              </w:r>
            </w:ins>
            <w:proofErr w:type="spellStart"/>
            <w:ins w:id="436" w:author="Ivan Cheng (鄭宜樺)" w:date="2021-08-03T15:49:00Z">
              <w:r w:rsidR="001009E7">
                <w:rPr>
                  <w:rFonts w:hint="eastAsia"/>
                  <w:lang w:eastAsia="zh-TW"/>
                </w:rPr>
                <w:t>timeFrequencySet</w:t>
              </w:r>
            </w:ins>
            <w:proofErr w:type="spellEnd"/>
          </w:p>
        </w:tc>
        <w:tc>
          <w:tcPr>
            <w:tcW w:w="2267" w:type="dxa"/>
          </w:tcPr>
          <w:p w14:paraId="7BE25045" w14:textId="54C785EC" w:rsidR="00FC2221" w:rsidRPr="00BE2064" w:rsidRDefault="001009E7" w:rsidP="00E77057">
            <w:pPr>
              <w:pStyle w:val="TAL"/>
              <w:rPr>
                <w:ins w:id="437" w:author="Ivan Cheng (鄭宜樺)" w:date="2021-08-03T15:48:00Z"/>
              </w:rPr>
            </w:pPr>
            <w:ins w:id="438" w:author="Ivan Cheng (鄭宜樺)" w:date="2021-08-03T15:49:00Z">
              <w:r w:rsidRPr="006F115B">
                <w:rPr>
                  <w:color w:val="993366"/>
                </w:rPr>
                <w:t>ENUMERATED</w:t>
              </w:r>
              <w:r w:rsidRPr="006F115B">
                <w:t xml:space="preserve"> {set0, set1}</w:t>
              </w:r>
            </w:ins>
          </w:p>
        </w:tc>
        <w:tc>
          <w:tcPr>
            <w:tcW w:w="1700" w:type="dxa"/>
          </w:tcPr>
          <w:p w14:paraId="342E6A44" w14:textId="77777777" w:rsidR="00FC2221" w:rsidRPr="00BE2064" w:rsidDel="000952B2" w:rsidRDefault="00FC2221" w:rsidP="00E77057">
            <w:pPr>
              <w:pStyle w:val="TAL"/>
              <w:rPr>
                <w:ins w:id="439" w:author="Ivan Cheng (鄭宜樺)" w:date="2021-08-03T15:48:00Z"/>
              </w:rPr>
            </w:pPr>
          </w:p>
        </w:tc>
        <w:tc>
          <w:tcPr>
            <w:tcW w:w="1245" w:type="dxa"/>
          </w:tcPr>
          <w:p w14:paraId="73AF8EA3" w14:textId="77777777" w:rsidR="00FC2221" w:rsidRPr="00BE2064" w:rsidDel="000952B2" w:rsidRDefault="00FC2221" w:rsidP="00E77057">
            <w:pPr>
              <w:pStyle w:val="TAL"/>
              <w:rPr>
                <w:ins w:id="440" w:author="Ivan Cheng (鄭宜樺)" w:date="2021-08-03T15:48:00Z"/>
              </w:rPr>
            </w:pPr>
          </w:p>
        </w:tc>
      </w:tr>
      <w:tr w:rsidR="00814DEA" w:rsidRPr="00BE2064" w:rsidDel="000952B2" w14:paraId="668D6664" w14:textId="77777777" w:rsidTr="00E77057">
        <w:tblPrEx>
          <w:tblCellMar>
            <w:left w:w="108" w:type="dxa"/>
            <w:right w:w="108" w:type="dxa"/>
          </w:tblCellMar>
        </w:tblPrEx>
        <w:trPr>
          <w:ins w:id="441" w:author="Ivan Cheng (鄭宜樺)" w:date="2021-08-03T15:59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63608DE8" w14:textId="5159C6FC" w:rsidR="00814DEA" w:rsidRPr="00BE2064" w:rsidRDefault="00814DEA" w:rsidP="00FC2221">
            <w:pPr>
              <w:pStyle w:val="TAL"/>
              <w:rPr>
                <w:ins w:id="442" w:author="Ivan Cheng (鄭宜樺)" w:date="2021-08-03T15:59:00Z"/>
                <w:lang w:eastAsia="zh-TW"/>
              </w:rPr>
            </w:pPr>
            <w:ins w:id="443" w:author="Ivan Cheng (鄭宜樺)" w:date="2021-08-03T15:59:00Z">
              <w:r w:rsidRPr="00BE2064">
                <w:t xml:space="preserve">        </w:t>
              </w:r>
              <w:r>
                <w:rPr>
                  <w:rFonts w:hint="eastAsia"/>
                  <w:lang w:eastAsia="zh-TW"/>
                </w:rPr>
                <w:t>dci-</w:t>
              </w:r>
              <w:proofErr w:type="spellStart"/>
              <w:r>
                <w:rPr>
                  <w:rFonts w:hint="eastAsia"/>
                  <w:lang w:eastAsia="zh-TW"/>
                </w:rPr>
                <w:t>PayloadSize</w:t>
              </w:r>
              <w:proofErr w:type="spellEnd"/>
            </w:ins>
          </w:p>
        </w:tc>
        <w:tc>
          <w:tcPr>
            <w:tcW w:w="2267" w:type="dxa"/>
          </w:tcPr>
          <w:p w14:paraId="0A30D6D3" w14:textId="63850375" w:rsidR="00814DEA" w:rsidRPr="006F115B" w:rsidRDefault="00814DEA" w:rsidP="00E77057">
            <w:pPr>
              <w:pStyle w:val="TAL"/>
              <w:rPr>
                <w:ins w:id="444" w:author="Ivan Cheng (鄭宜樺)" w:date="2021-08-03T15:59:00Z"/>
                <w:color w:val="993366"/>
              </w:rPr>
            </w:pPr>
            <w:ins w:id="445" w:author="Ivan Cheng (鄭宜樺)" w:date="2021-08-03T16:00:00Z">
              <w:r w:rsidRPr="006F115B">
                <w:rPr>
                  <w:color w:val="993366"/>
                </w:rPr>
                <w:t>INTEGER</w:t>
              </w:r>
              <w:r w:rsidRPr="006F115B">
                <w:t xml:space="preserve"> (0..maxINT-DCI-PayloadSize)</w:t>
              </w:r>
            </w:ins>
          </w:p>
        </w:tc>
        <w:tc>
          <w:tcPr>
            <w:tcW w:w="1700" w:type="dxa"/>
          </w:tcPr>
          <w:p w14:paraId="0EAE1274" w14:textId="77777777" w:rsidR="00814DEA" w:rsidRPr="00BE2064" w:rsidDel="000952B2" w:rsidRDefault="00814DEA" w:rsidP="00E77057">
            <w:pPr>
              <w:pStyle w:val="TAL"/>
              <w:rPr>
                <w:ins w:id="446" w:author="Ivan Cheng (鄭宜樺)" w:date="2021-08-03T15:59:00Z"/>
              </w:rPr>
            </w:pPr>
          </w:p>
        </w:tc>
        <w:tc>
          <w:tcPr>
            <w:tcW w:w="1245" w:type="dxa"/>
          </w:tcPr>
          <w:p w14:paraId="4706AFA7" w14:textId="77777777" w:rsidR="00814DEA" w:rsidRPr="00BE2064" w:rsidDel="000952B2" w:rsidRDefault="00814DEA" w:rsidP="00E77057">
            <w:pPr>
              <w:pStyle w:val="TAL"/>
              <w:rPr>
                <w:ins w:id="447" w:author="Ivan Cheng (鄭宜樺)" w:date="2021-08-03T15:59:00Z"/>
              </w:rPr>
            </w:pPr>
          </w:p>
        </w:tc>
      </w:tr>
      <w:tr w:rsidR="00814DEA" w:rsidRPr="00BE2064" w:rsidDel="000952B2" w14:paraId="506A5550" w14:textId="77777777" w:rsidTr="00E77057">
        <w:tblPrEx>
          <w:tblCellMar>
            <w:left w:w="108" w:type="dxa"/>
            <w:right w:w="108" w:type="dxa"/>
          </w:tblCellMar>
        </w:tblPrEx>
        <w:trPr>
          <w:ins w:id="448" w:author="Ivan Cheng (鄭宜樺)" w:date="2021-08-03T16:01:00Z"/>
        </w:trPr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4507B13" w14:textId="32363CBB" w:rsidR="00814DEA" w:rsidRPr="00BE2064" w:rsidRDefault="00814DEA" w:rsidP="00FC2221">
            <w:pPr>
              <w:pStyle w:val="TAL"/>
              <w:rPr>
                <w:ins w:id="449" w:author="Ivan Cheng (鄭宜樺)" w:date="2021-08-03T16:01:00Z"/>
              </w:rPr>
            </w:pPr>
            <w:ins w:id="450" w:author="Ivan Cheng (鄭宜樺)" w:date="2021-08-03T16:01:00Z">
              <w:r w:rsidRPr="00BE2064">
                <w:t xml:space="preserve">        </w:t>
              </w:r>
              <w:proofErr w:type="spellStart"/>
              <w:r w:rsidRPr="006F115B">
                <w:t>int-ConfigurationPerServingCell</w:t>
              </w:r>
              <w:proofErr w:type="spellEnd"/>
            </w:ins>
          </w:p>
        </w:tc>
        <w:tc>
          <w:tcPr>
            <w:tcW w:w="2267" w:type="dxa"/>
          </w:tcPr>
          <w:p w14:paraId="5E8E62D4" w14:textId="1489195D" w:rsidR="00814DEA" w:rsidRPr="006F115B" w:rsidRDefault="00814DEA" w:rsidP="00E77057">
            <w:pPr>
              <w:pStyle w:val="TAL"/>
              <w:rPr>
                <w:ins w:id="451" w:author="Ivan Cheng (鄭宜樺)" w:date="2021-08-03T16:01:00Z"/>
                <w:color w:val="993366"/>
              </w:rPr>
            </w:pPr>
            <w:ins w:id="452" w:author="Ivan Cheng (鄭宜樺)" w:date="2021-08-03T16:01:00Z"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(1..maxNrofServingCells))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INT-</w:t>
              </w:r>
              <w:proofErr w:type="spellStart"/>
              <w:r w:rsidRPr="006F115B">
                <w:t>ConfigurationPerServingCell</w:t>
              </w:r>
              <w:proofErr w:type="spellEnd"/>
            </w:ins>
          </w:p>
        </w:tc>
        <w:tc>
          <w:tcPr>
            <w:tcW w:w="1700" w:type="dxa"/>
          </w:tcPr>
          <w:p w14:paraId="1772442C" w14:textId="77777777" w:rsidR="00814DEA" w:rsidRPr="00BE2064" w:rsidDel="000952B2" w:rsidRDefault="00814DEA" w:rsidP="00E77057">
            <w:pPr>
              <w:pStyle w:val="TAL"/>
              <w:rPr>
                <w:ins w:id="453" w:author="Ivan Cheng (鄭宜樺)" w:date="2021-08-03T16:01:00Z"/>
              </w:rPr>
            </w:pPr>
          </w:p>
        </w:tc>
        <w:tc>
          <w:tcPr>
            <w:tcW w:w="1245" w:type="dxa"/>
          </w:tcPr>
          <w:p w14:paraId="15AE07B5" w14:textId="77777777" w:rsidR="00814DEA" w:rsidRPr="00BE2064" w:rsidDel="000952B2" w:rsidRDefault="00814DEA" w:rsidP="00E77057">
            <w:pPr>
              <w:pStyle w:val="TAL"/>
              <w:rPr>
                <w:ins w:id="454" w:author="Ivan Cheng (鄭宜樺)" w:date="2021-08-03T16:01:00Z"/>
              </w:rPr>
            </w:pPr>
          </w:p>
        </w:tc>
      </w:tr>
      <w:tr w:rsidR="00814DEA" w:rsidRPr="00BE2064" w:rsidDel="000952B2" w14:paraId="22E21117" w14:textId="77777777" w:rsidTr="00E77057">
        <w:tblPrEx>
          <w:tblCellMar>
            <w:left w:w="108" w:type="dxa"/>
            <w:right w:w="108" w:type="dxa"/>
          </w:tblCellMar>
        </w:tblPrEx>
        <w:trPr>
          <w:ins w:id="455" w:author="Ivan Cheng (鄭宜樺)" w:date="2021-08-03T15:42:00Z"/>
        </w:trPr>
        <w:tc>
          <w:tcPr>
            <w:tcW w:w="4535" w:type="dxa"/>
            <w:gridSpan w:val="2"/>
          </w:tcPr>
          <w:p w14:paraId="1ADADA03" w14:textId="77777777" w:rsidR="00814DEA" w:rsidRPr="00BE2064" w:rsidRDefault="00814DEA" w:rsidP="00E77057">
            <w:pPr>
              <w:pStyle w:val="TAL"/>
              <w:rPr>
                <w:ins w:id="456" w:author="Ivan Cheng (鄭宜樺)" w:date="2021-08-03T15:42:00Z"/>
              </w:rPr>
            </w:pPr>
            <w:ins w:id="457" w:author="Ivan Cheng (鄭宜樺)" w:date="2021-08-03T15:42:00Z">
              <w:r w:rsidRPr="00BE2064">
                <w:t xml:space="preserve">      }</w:t>
              </w:r>
            </w:ins>
          </w:p>
        </w:tc>
        <w:tc>
          <w:tcPr>
            <w:tcW w:w="2267" w:type="dxa"/>
          </w:tcPr>
          <w:p w14:paraId="58EA5F75" w14:textId="77777777" w:rsidR="00814DEA" w:rsidRPr="00BE2064" w:rsidDel="000952B2" w:rsidRDefault="00814DEA" w:rsidP="00E77057">
            <w:pPr>
              <w:pStyle w:val="TAL"/>
              <w:rPr>
                <w:ins w:id="458" w:author="Ivan Cheng (鄭宜樺)" w:date="2021-08-03T15:42:00Z"/>
              </w:rPr>
            </w:pPr>
          </w:p>
        </w:tc>
        <w:tc>
          <w:tcPr>
            <w:tcW w:w="1700" w:type="dxa"/>
          </w:tcPr>
          <w:p w14:paraId="325CF873" w14:textId="77777777" w:rsidR="00814DEA" w:rsidRPr="00BE2064" w:rsidDel="000952B2" w:rsidRDefault="00814DEA" w:rsidP="00E77057">
            <w:pPr>
              <w:pStyle w:val="TAL"/>
              <w:rPr>
                <w:ins w:id="459" w:author="Ivan Cheng (鄭宜樺)" w:date="2021-08-03T15:42:00Z"/>
              </w:rPr>
            </w:pPr>
          </w:p>
        </w:tc>
        <w:tc>
          <w:tcPr>
            <w:tcW w:w="1245" w:type="dxa"/>
          </w:tcPr>
          <w:p w14:paraId="33B431AA" w14:textId="77777777" w:rsidR="00814DEA" w:rsidRPr="00BE2064" w:rsidDel="000952B2" w:rsidRDefault="00814DEA" w:rsidP="00E77057">
            <w:pPr>
              <w:pStyle w:val="TAL"/>
              <w:rPr>
                <w:ins w:id="460" w:author="Ivan Cheng (鄭宜樺)" w:date="2021-08-03T15:42:00Z"/>
              </w:rPr>
            </w:pPr>
          </w:p>
        </w:tc>
      </w:tr>
    </w:tbl>
    <w:p w14:paraId="6F8FF0D0" w14:textId="77777777" w:rsidR="00FC2221" w:rsidRPr="00FC2221" w:rsidRDefault="00FC2221" w:rsidP="00DB078E">
      <w:pPr>
        <w:rPr>
          <w:ins w:id="461" w:author="Ivan Cheng (鄭宜樺)" w:date="2021-07-26T14:54:00Z"/>
          <w:lang w:eastAsia="zh-TW"/>
        </w:rPr>
      </w:pPr>
    </w:p>
    <w:p w14:paraId="74256370" w14:textId="43EB31F2" w:rsidR="00DB078E" w:rsidRPr="00DB30AC" w:rsidRDefault="00DB078E" w:rsidP="00DB078E">
      <w:pPr>
        <w:pStyle w:val="H6"/>
        <w:rPr>
          <w:ins w:id="462" w:author="Ivan Cheng (鄭宜樺)" w:date="2021-07-26T14:54:00Z"/>
          <w:lang w:eastAsia="ja-JP"/>
        </w:rPr>
      </w:pPr>
      <w:ins w:id="463" w:author="Ivan Cheng (鄭宜樺)" w:date="2021-07-26T14:54:00Z">
        <w:r>
          <w:t>5.2.2.1.</w:t>
        </w:r>
      </w:ins>
      <w:ins w:id="46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65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>
          <w:t>.3.3_</w:t>
        </w:r>
        <w:r>
          <w:rPr>
            <w:rFonts w:hint="eastAsia"/>
            <w:lang w:eastAsia="zh-TW"/>
          </w:rPr>
          <w:t>2</w:t>
        </w:r>
        <w:r w:rsidRPr="00DB30AC">
          <w:tab/>
          <w:t xml:space="preserve">Message exceptions for </w:t>
        </w:r>
      </w:ins>
      <w:ins w:id="466" w:author="Ivan Cheng (鄭宜樺)" w:date="2021-08-03T15:41:00Z">
        <w:r w:rsidR="00FC2221">
          <w:rPr>
            <w:rFonts w:hint="eastAsia"/>
            <w:lang w:eastAsia="zh-TW"/>
          </w:rPr>
          <w:t>N</w:t>
        </w:r>
      </w:ins>
      <w:ins w:id="467" w:author="Ivan Cheng (鄭宜樺)" w:date="2021-07-26T14:54:00Z">
        <w:r w:rsidRPr="00DB30AC">
          <w:t>SA</w:t>
        </w:r>
      </w:ins>
    </w:p>
    <w:p w14:paraId="62EEC0DB" w14:textId="484492C5" w:rsidR="00DB078E" w:rsidRPr="00DB30AC" w:rsidRDefault="00857616" w:rsidP="00DB078E">
      <w:pPr>
        <w:rPr>
          <w:ins w:id="468" w:author="Ivan Cheng (鄭宜樺)" w:date="2021-07-26T14:54:00Z"/>
          <w:lang w:eastAsia="ja-JP"/>
        </w:rPr>
      </w:pPr>
      <w:ins w:id="469" w:author="Ivan Cheng (鄭宜樺)" w:date="2021-07-26T14:54:00Z">
        <w:r>
          <w:t>Same as 5.2.2.1.</w:t>
        </w:r>
      </w:ins>
      <w:ins w:id="470" w:author="Ivan Cheng (鄭宜樺)" w:date="2021-08-03T16:04:00Z">
        <w:r>
          <w:rPr>
            <w:rFonts w:hint="eastAsia"/>
            <w:lang w:eastAsia="zh-TW"/>
          </w:rPr>
          <w:t>8</w:t>
        </w:r>
      </w:ins>
      <w:ins w:id="471" w:author="Ivan Cheng (鄭宜樺)" w:date="2021-07-26T14:54:00Z">
        <w:r w:rsidR="00DB078E" w:rsidRPr="00DB30AC">
          <w:t>_1.3.3_</w:t>
        </w:r>
        <w:r w:rsidR="00DB078E" w:rsidRPr="00DB30AC">
          <w:rPr>
            <w:lang w:eastAsia="ja-JP"/>
          </w:rPr>
          <w:t>1.</w:t>
        </w:r>
      </w:ins>
    </w:p>
    <w:p w14:paraId="78857D75" w14:textId="36B7E897" w:rsidR="00DB078E" w:rsidRPr="00DB30AC" w:rsidRDefault="00DB078E" w:rsidP="00DB078E">
      <w:pPr>
        <w:pStyle w:val="H6"/>
        <w:rPr>
          <w:ins w:id="472" w:author="Ivan Cheng (鄭宜樺)" w:date="2021-07-26T14:54:00Z"/>
        </w:rPr>
      </w:pPr>
      <w:ins w:id="473" w:author="Ivan Cheng (鄭宜樺)" w:date="2021-07-26T14:54:00Z">
        <w:r>
          <w:t>5.2.2.1.</w:t>
        </w:r>
      </w:ins>
      <w:ins w:id="47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75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.3.4</w:t>
        </w:r>
        <w:r w:rsidRPr="00DB30AC">
          <w:tab/>
          <w:t>Test requirement</w:t>
        </w:r>
      </w:ins>
    </w:p>
    <w:p w14:paraId="4D23F685" w14:textId="0BC64707" w:rsidR="00667D9A" w:rsidRPr="00DB30AC" w:rsidRDefault="00667D9A" w:rsidP="00667D9A">
      <w:pPr>
        <w:rPr>
          <w:ins w:id="476" w:author="Ivan Cheng (鄭宜樺)" w:date="2021-07-26T15:27:00Z"/>
          <w:rFonts w:eastAsia="Batang"/>
        </w:rPr>
      </w:pPr>
      <w:ins w:id="477" w:author="Ivan Cheng (鄭宜樺)" w:date="2021-07-26T15:27:00Z">
        <w:r w:rsidRPr="00DB30AC">
          <w:rPr>
            <w:rFonts w:eastAsia="Batang"/>
          </w:rPr>
          <w:t xml:space="preserve">Table </w:t>
        </w:r>
        <w:r>
          <w:t>5.2.2.1.</w:t>
        </w:r>
      </w:ins>
      <w:ins w:id="478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79" w:author="Ivan Cheng (鄭宜樺)" w:date="2021-07-26T15:27:00Z"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124EFFE2" w:rsidR="00667D9A" w:rsidRDefault="00667D9A" w:rsidP="00667D9A">
      <w:pPr>
        <w:rPr>
          <w:ins w:id="480" w:author="Ivan Cheng (鄭宜樺)" w:date="2021-07-26T17:35:00Z"/>
          <w:lang w:eastAsia="zh-TW"/>
        </w:rPr>
      </w:pPr>
      <w:ins w:id="481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>
          <w:t>ue in Table 5.2.2.1.</w:t>
        </w:r>
      </w:ins>
      <w:ins w:id="482" w:author="Ivan Cheng (鄭宜樺)" w:date="2021-07-26T17:35:00Z">
        <w:r w:rsidR="00FD3E2F">
          <w:rPr>
            <w:rFonts w:hint="eastAsia"/>
            <w:lang w:eastAsia="zh-TW"/>
          </w:rPr>
          <w:t>8</w:t>
        </w:r>
      </w:ins>
      <w:ins w:id="483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6AE687E2" w14:textId="01B558F3" w:rsidR="00FD3E2F" w:rsidRDefault="00FD3E2F" w:rsidP="00FD3E2F">
      <w:pPr>
        <w:pStyle w:val="TH"/>
        <w:rPr>
          <w:ins w:id="484" w:author="Ivan Cheng (鄭宜樺)" w:date="2021-07-26T17:35:00Z"/>
        </w:rPr>
      </w:pPr>
      <w:ins w:id="485" w:author="Ivan Cheng (鄭宜樺)" w:date="2021-07-26T17:35:00Z">
        <w:r>
          <w:t>Table 5.2.2.1.8</w:t>
        </w:r>
      </w:ins>
      <w:ins w:id="486" w:author="Ivan Cheng (鄭宜樺)" w:date="2021-07-26T17:36:00Z">
        <w:r>
          <w:rPr>
            <w:rFonts w:hint="eastAsia"/>
            <w:lang w:eastAsia="zh-TW"/>
          </w:rPr>
          <w:t>_1.</w:t>
        </w:r>
      </w:ins>
      <w:ins w:id="487" w:author="Ivan Cheng (鄭宜樺)" w:date="2021-07-26T17:35:00Z">
        <w:r>
          <w:t>3</w:t>
        </w:r>
      </w:ins>
      <w:ins w:id="488" w:author="Ivan Cheng (鄭宜樺)" w:date="2021-07-26T17:36:00Z">
        <w:r>
          <w:rPr>
            <w:rFonts w:hint="eastAsia"/>
            <w:lang w:eastAsia="zh-TW"/>
          </w:rPr>
          <w:t>.4-1</w:t>
        </w:r>
      </w:ins>
      <w:ins w:id="489" w:author="Ivan Cheng (鄭宜樺)" w:date="2021-07-26T17:35:00Z">
        <w:r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FD3E2F" w14:paraId="55E187E0" w14:textId="77777777" w:rsidTr="000615E0">
        <w:trPr>
          <w:trHeight w:val="391"/>
          <w:jc w:val="center"/>
          <w:ins w:id="490" w:author="Ivan Cheng (鄭宜樺)" w:date="2021-07-26T17:35:00Z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7D8D2" w14:textId="77777777" w:rsidR="00FD3E2F" w:rsidRDefault="00FD3E2F" w:rsidP="000615E0">
            <w:pPr>
              <w:pStyle w:val="TAH"/>
              <w:rPr>
                <w:ins w:id="491" w:author="Ivan Cheng (鄭宜樺)" w:date="2021-07-26T17:35:00Z"/>
                <w:rFonts w:eastAsia="SimSun"/>
                <w:lang w:val="fr-FR"/>
              </w:rPr>
            </w:pPr>
            <w:ins w:id="492" w:author="Ivan Cheng (鄭宜樺)" w:date="2021-07-26T17:35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5C389" w14:textId="77777777" w:rsidR="00FD3E2F" w:rsidRDefault="00FD3E2F" w:rsidP="000615E0">
            <w:pPr>
              <w:pStyle w:val="TAH"/>
              <w:rPr>
                <w:ins w:id="493" w:author="Ivan Cheng (鄭宜樺)" w:date="2021-07-26T17:35:00Z"/>
                <w:rFonts w:eastAsia="SimSun"/>
                <w:lang w:val="fr-FR"/>
              </w:rPr>
            </w:pPr>
            <w:ins w:id="494" w:author="Ivan Cheng (鄭宜樺)" w:date="2021-07-26T17:35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B310A" w14:textId="77777777" w:rsidR="00FD3E2F" w:rsidRPr="00401CAC" w:rsidRDefault="00FD3E2F" w:rsidP="000615E0">
            <w:pPr>
              <w:pStyle w:val="TAH"/>
              <w:rPr>
                <w:ins w:id="495" w:author="Ivan Cheng (鄭宜樺)" w:date="2021-07-26T17:35:00Z"/>
                <w:rFonts w:eastAsia="SimSun"/>
              </w:rPr>
            </w:pPr>
            <w:ins w:id="496" w:author="Ivan Cheng (鄭宜樺)" w:date="2021-07-26T17:35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53767" w14:textId="77777777" w:rsidR="00FD3E2F" w:rsidRDefault="00FD3E2F" w:rsidP="000615E0">
            <w:pPr>
              <w:pStyle w:val="TAH"/>
              <w:rPr>
                <w:ins w:id="497" w:author="Ivan Cheng (鄭宜樺)" w:date="2021-07-26T17:35:00Z"/>
                <w:rFonts w:eastAsia="SimSun"/>
                <w:lang w:val="fr-FR" w:eastAsia="zh-CN"/>
              </w:rPr>
            </w:pPr>
            <w:ins w:id="498" w:author="Ivan Cheng (鄭宜樺)" w:date="2021-07-26T17:35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B6467" w14:textId="77777777" w:rsidR="00FD3E2F" w:rsidRDefault="00FD3E2F" w:rsidP="000615E0">
            <w:pPr>
              <w:pStyle w:val="TAH"/>
              <w:rPr>
                <w:ins w:id="499" w:author="Ivan Cheng (鄭宜樺)" w:date="2021-07-26T17:35:00Z"/>
                <w:rFonts w:eastAsia="SimSun"/>
                <w:lang w:val="fr-FR"/>
              </w:rPr>
            </w:pPr>
            <w:ins w:id="500" w:author="Ivan Cheng (鄭宜樺)" w:date="2021-07-26T17:35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F7922C" w14:textId="77777777" w:rsidR="00FD3E2F" w:rsidRDefault="00FD3E2F" w:rsidP="000615E0">
            <w:pPr>
              <w:pStyle w:val="TAH"/>
              <w:rPr>
                <w:ins w:id="501" w:author="Ivan Cheng (鄭宜樺)" w:date="2021-07-26T17:35:00Z"/>
                <w:rFonts w:eastAsia="SimSun"/>
                <w:lang w:val="fr-FR"/>
              </w:rPr>
            </w:pPr>
            <w:ins w:id="502" w:author="Ivan Cheng (鄭宜樺)" w:date="2021-07-26T17:35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F51C9" w14:textId="77777777" w:rsidR="00FD3E2F" w:rsidRDefault="00FD3E2F" w:rsidP="000615E0">
            <w:pPr>
              <w:pStyle w:val="TAH"/>
              <w:rPr>
                <w:ins w:id="503" w:author="Ivan Cheng (鄭宜樺)" w:date="2021-07-26T17:35:00Z"/>
                <w:rFonts w:eastAsia="SimSun"/>
                <w:lang w:val="fr-FR"/>
              </w:rPr>
            </w:pPr>
            <w:ins w:id="504" w:author="Ivan Cheng (鄭宜樺)" w:date="2021-07-26T17:35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FD3E2F" w14:paraId="669186EF" w14:textId="77777777" w:rsidTr="000615E0">
        <w:trPr>
          <w:trHeight w:val="391"/>
          <w:jc w:val="center"/>
          <w:ins w:id="505" w:author="Ivan Cheng (鄭宜樺)" w:date="2021-07-26T17:3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67FF4" w14:textId="77777777" w:rsidR="00FD3E2F" w:rsidRDefault="00FD3E2F" w:rsidP="000615E0">
            <w:pPr>
              <w:pStyle w:val="TAH"/>
              <w:rPr>
                <w:ins w:id="506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79CD8" w14:textId="77777777" w:rsidR="00FD3E2F" w:rsidRDefault="00FD3E2F" w:rsidP="000615E0">
            <w:pPr>
              <w:pStyle w:val="TAH"/>
              <w:rPr>
                <w:ins w:id="507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8BED8" w14:textId="77777777" w:rsidR="00FD3E2F" w:rsidRDefault="00FD3E2F" w:rsidP="000615E0">
            <w:pPr>
              <w:pStyle w:val="TAH"/>
              <w:rPr>
                <w:ins w:id="508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E3D08" w14:textId="77777777" w:rsidR="00FD3E2F" w:rsidRDefault="00FD3E2F" w:rsidP="000615E0">
            <w:pPr>
              <w:pStyle w:val="TAH"/>
              <w:rPr>
                <w:ins w:id="509" w:author="Ivan Cheng (鄭宜樺)" w:date="2021-07-26T17:35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85091" w14:textId="77777777" w:rsidR="00FD3E2F" w:rsidRDefault="00FD3E2F" w:rsidP="000615E0">
            <w:pPr>
              <w:pStyle w:val="TAH"/>
              <w:rPr>
                <w:ins w:id="510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7C3D5" w14:textId="77777777" w:rsidR="00FD3E2F" w:rsidRDefault="00FD3E2F" w:rsidP="000615E0">
            <w:pPr>
              <w:pStyle w:val="TAH"/>
              <w:rPr>
                <w:ins w:id="511" w:author="Ivan Cheng (鄭宜樺)" w:date="2021-07-26T17:35:00Z"/>
                <w:rFonts w:eastAsia="SimSun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C0B791" w14:textId="77777777" w:rsidR="00FD3E2F" w:rsidRDefault="00FD3E2F" w:rsidP="000615E0">
            <w:pPr>
              <w:pStyle w:val="TAH"/>
              <w:rPr>
                <w:ins w:id="512" w:author="Ivan Cheng (鄭宜樺)" w:date="2021-07-26T17:35:00Z"/>
                <w:rFonts w:eastAsia="SimSun"/>
                <w:lang w:val="fr-FR"/>
              </w:rPr>
            </w:pPr>
            <w:ins w:id="513" w:author="Ivan Cheng (鄭宜樺)" w:date="2021-07-26T17:35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F12D0" w14:textId="77777777" w:rsidR="00FD3E2F" w:rsidRDefault="00FD3E2F" w:rsidP="000615E0">
            <w:pPr>
              <w:pStyle w:val="TAH"/>
              <w:rPr>
                <w:ins w:id="514" w:author="Ivan Cheng (鄭宜樺)" w:date="2021-07-26T17:35:00Z"/>
                <w:rFonts w:eastAsia="SimSun"/>
                <w:lang w:val="fr-FR"/>
              </w:rPr>
            </w:pPr>
            <w:ins w:id="515" w:author="Ivan Cheng (鄭宜樺)" w:date="2021-07-26T17:35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FD3E2F" w14:paraId="11F39764" w14:textId="77777777" w:rsidTr="000615E0">
        <w:trPr>
          <w:trHeight w:val="198"/>
          <w:jc w:val="center"/>
          <w:ins w:id="516" w:author="Ivan Cheng (鄭宜樺)" w:date="2021-07-26T17:35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262B3" w14:textId="77777777" w:rsidR="00FD3E2F" w:rsidRDefault="00FD3E2F" w:rsidP="000615E0">
            <w:pPr>
              <w:pStyle w:val="TAC"/>
              <w:rPr>
                <w:ins w:id="517" w:author="Ivan Cheng (鄭宜樺)" w:date="2021-07-26T17:35:00Z"/>
                <w:rFonts w:eastAsia="SimSun"/>
                <w:lang w:val="fr-FR"/>
              </w:rPr>
            </w:pPr>
            <w:ins w:id="518" w:author="Ivan Cheng (鄭宜樺)" w:date="2021-07-26T17:35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1721A" w14:textId="77777777" w:rsidR="00FD3E2F" w:rsidRPr="0089101A" w:rsidRDefault="00FD3E2F" w:rsidP="000615E0">
            <w:pPr>
              <w:pStyle w:val="TAC"/>
              <w:rPr>
                <w:ins w:id="519" w:author="Ivan Cheng (鄭宜樺)" w:date="2021-07-26T17:35:00Z"/>
                <w:rFonts w:eastAsia="SimSun"/>
                <w:lang w:val="fr-FR"/>
              </w:rPr>
            </w:pPr>
            <w:ins w:id="520" w:author="Ivan Cheng (鄭宜樺)" w:date="2021-07-26T17:35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 w:rsidRPr="003963AD">
                <w:rPr>
                  <w:rFonts w:eastAsia="SimSun"/>
                  <w:lang w:val="fr-FR" w:eastAsia="zh-CN"/>
                </w:rPr>
                <w:t xml:space="preserve"> 1-2.5</w:t>
              </w:r>
              <w:r w:rsidRPr="00FB27FE">
                <w:rPr>
                  <w:rFonts w:eastAsia="SimSun"/>
                  <w:lang w:val="fr-FR" w:eastAsia="zh-CN"/>
                </w:rPr>
                <w:t xml:space="preserve"> FDD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319B4" w14:textId="77777777" w:rsidR="00FD3E2F" w:rsidRDefault="00FD3E2F" w:rsidP="000615E0">
            <w:pPr>
              <w:pStyle w:val="TAC"/>
              <w:rPr>
                <w:ins w:id="521" w:author="Ivan Cheng (鄭宜樺)" w:date="2021-07-26T17:35:00Z"/>
                <w:rFonts w:eastAsia="SimSun"/>
                <w:lang w:val="fr-FR"/>
              </w:rPr>
            </w:pPr>
            <w:ins w:id="522" w:author="Ivan Cheng (鄭宜樺)" w:date="2021-07-26T17:35:00Z">
              <w:r>
                <w:rPr>
                  <w:rFonts w:eastAsia="SimSun"/>
                  <w:lang w:val="fr-FR"/>
                </w:rPr>
                <w:t>10 / 15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DC217" w14:textId="77777777" w:rsidR="00FD3E2F" w:rsidRDefault="00FD3E2F" w:rsidP="000615E0">
            <w:pPr>
              <w:pStyle w:val="TAC"/>
              <w:rPr>
                <w:ins w:id="523" w:author="Ivan Cheng (鄭宜樺)" w:date="2021-07-26T17:35:00Z"/>
                <w:rFonts w:eastAsia="SimSun"/>
                <w:lang w:val="fr-FR" w:eastAsia="zh-CN"/>
              </w:rPr>
            </w:pPr>
            <w:ins w:id="524" w:author="Ivan Cheng (鄭宜樺)" w:date="2021-07-26T17:35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614BD2EE" w14:textId="77777777" w:rsidR="00FD3E2F" w:rsidRDefault="00FD3E2F" w:rsidP="000615E0">
            <w:pPr>
              <w:pStyle w:val="TAC"/>
              <w:rPr>
                <w:ins w:id="525" w:author="Ivan Cheng (鄭宜樺)" w:date="2021-07-26T17:35:00Z"/>
                <w:rFonts w:eastAsia="SimSun"/>
                <w:lang w:val="fr-FR" w:eastAsia="zh-CN"/>
              </w:rPr>
            </w:pPr>
            <w:ins w:id="526" w:author="Ivan Cheng (鄭宜樺)" w:date="2021-07-26T17:35:00Z">
              <w:r>
                <w:rPr>
                  <w:rFonts w:eastAsia="SimSun"/>
                  <w:lang w:val="fr-FR" w:eastAsia="zh-CN"/>
                </w:rPr>
                <w:t>0.64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E7E7DA" w14:textId="77777777" w:rsidR="00FD3E2F" w:rsidRDefault="00FD3E2F" w:rsidP="000615E0">
            <w:pPr>
              <w:pStyle w:val="TAC"/>
              <w:rPr>
                <w:ins w:id="527" w:author="Ivan Cheng (鄭宜樺)" w:date="2021-07-26T17:35:00Z"/>
                <w:rFonts w:eastAsia="SimSun" w:cs="Arial"/>
                <w:lang w:val="fr-FR"/>
              </w:rPr>
            </w:pPr>
            <w:ins w:id="528" w:author="Ivan Cheng (鄭宜樺)" w:date="2021-07-26T17:35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658B" w14:textId="77777777" w:rsidR="00FD3E2F" w:rsidRDefault="00FD3E2F" w:rsidP="000615E0">
            <w:pPr>
              <w:pStyle w:val="TAC"/>
              <w:rPr>
                <w:ins w:id="529" w:author="Ivan Cheng (鄭宜樺)" w:date="2021-07-26T17:35:00Z"/>
                <w:rFonts w:eastAsia="SimSun"/>
                <w:lang w:val="fr-FR"/>
              </w:rPr>
            </w:pPr>
            <w:ins w:id="530" w:author="Ivan Cheng (鄭宜樺)" w:date="2021-07-26T17:35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</w:t>
              </w:r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, ULA Low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26D0C" w14:textId="77777777" w:rsidR="00FD3E2F" w:rsidRDefault="00FD3E2F" w:rsidP="000615E0">
            <w:pPr>
              <w:pStyle w:val="TAC"/>
              <w:rPr>
                <w:ins w:id="531" w:author="Ivan Cheng (鄭宜樺)" w:date="2021-07-26T17:35:00Z"/>
                <w:rFonts w:eastAsia="SimSun"/>
                <w:lang w:val="fr-FR"/>
              </w:rPr>
            </w:pPr>
            <w:ins w:id="532" w:author="Ivan Cheng (鄭宜樺)" w:date="2021-07-26T17:35:00Z">
              <w:r w:rsidRPr="003963AD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E4040" w14:textId="252216A7" w:rsidR="00FD3E2F" w:rsidRPr="00FD3E2F" w:rsidRDefault="00FD3E2F" w:rsidP="000615E0">
            <w:pPr>
              <w:pStyle w:val="TAC"/>
              <w:rPr>
                <w:ins w:id="533" w:author="Ivan Cheng (鄭宜樺)" w:date="2021-07-26T17:35:00Z"/>
                <w:lang w:val="fr-FR" w:eastAsia="zh-TW"/>
                <w:rPrChange w:id="534" w:author="Ivan Cheng (鄭宜樺)" w:date="2021-07-26T17:37:00Z">
                  <w:rPr>
                    <w:ins w:id="535" w:author="Ivan Cheng (鄭宜樺)" w:date="2021-07-26T17:35:00Z"/>
                    <w:rFonts w:eastAsia="SimSun"/>
                    <w:lang w:val="fr-FR" w:eastAsia="zh-CN"/>
                  </w:rPr>
                </w:rPrChange>
              </w:rPr>
            </w:pPr>
            <w:ins w:id="536" w:author="Ivan Cheng (鄭宜樺)" w:date="2021-07-26T17:35:00Z">
              <w:r>
                <w:rPr>
                  <w:rFonts w:eastAsia="SimSun"/>
                  <w:lang w:val="fr-FR" w:eastAsia="zh-CN"/>
                </w:rPr>
                <w:t>10.5</w:t>
              </w:r>
            </w:ins>
            <w:ins w:id="537" w:author="Ivan Cheng (鄭宜樺)" w:date="2021-07-26T17:37:00Z">
              <w:r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DB30AC" w:rsidRDefault="00FD3E2F" w:rsidP="00667D9A">
      <w:pPr>
        <w:rPr>
          <w:ins w:id="538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82E7E" w14:textId="77777777" w:rsidR="00457BF0" w:rsidRDefault="00457BF0">
      <w:r>
        <w:separator/>
      </w:r>
    </w:p>
  </w:endnote>
  <w:endnote w:type="continuationSeparator" w:id="0">
    <w:p w14:paraId="261516CC" w14:textId="77777777" w:rsidR="00457BF0" w:rsidRDefault="0045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442D4" w14:textId="77777777" w:rsidR="00457BF0" w:rsidRDefault="00457BF0">
      <w:r>
        <w:separator/>
      </w:r>
    </w:p>
  </w:footnote>
  <w:footnote w:type="continuationSeparator" w:id="0">
    <w:p w14:paraId="1E3439AF" w14:textId="77777777" w:rsidR="00457BF0" w:rsidRDefault="00457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FAC"/>
    <w:rsid w:val="00073348"/>
    <w:rsid w:val="00075D44"/>
    <w:rsid w:val="000A6394"/>
    <w:rsid w:val="000B7FED"/>
    <w:rsid w:val="000C038A"/>
    <w:rsid w:val="000C6598"/>
    <w:rsid w:val="000D44B3"/>
    <w:rsid w:val="000F264D"/>
    <w:rsid w:val="001009E7"/>
    <w:rsid w:val="00102B83"/>
    <w:rsid w:val="00125CE9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515D3"/>
    <w:rsid w:val="0026004D"/>
    <w:rsid w:val="00260F24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2615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57BF0"/>
    <w:rsid w:val="00490DCD"/>
    <w:rsid w:val="004A12BF"/>
    <w:rsid w:val="004B0C67"/>
    <w:rsid w:val="004B3A98"/>
    <w:rsid w:val="004B6649"/>
    <w:rsid w:val="004B7192"/>
    <w:rsid w:val="004B75B7"/>
    <w:rsid w:val="004C1419"/>
    <w:rsid w:val="004C683E"/>
    <w:rsid w:val="004F33E3"/>
    <w:rsid w:val="00501CEC"/>
    <w:rsid w:val="0051580D"/>
    <w:rsid w:val="00547111"/>
    <w:rsid w:val="00557959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6E39AE"/>
    <w:rsid w:val="006F22F7"/>
    <w:rsid w:val="00711261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14DEA"/>
    <w:rsid w:val="008279FA"/>
    <w:rsid w:val="00833631"/>
    <w:rsid w:val="008463C6"/>
    <w:rsid w:val="008509CE"/>
    <w:rsid w:val="00857616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E702C"/>
    <w:rsid w:val="00C14ABF"/>
    <w:rsid w:val="00C37000"/>
    <w:rsid w:val="00C442BB"/>
    <w:rsid w:val="00C66BA2"/>
    <w:rsid w:val="00C83680"/>
    <w:rsid w:val="00C95985"/>
    <w:rsid w:val="00CA414B"/>
    <w:rsid w:val="00CA7856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702EC"/>
    <w:rsid w:val="00F92579"/>
    <w:rsid w:val="00FA2B61"/>
    <w:rsid w:val="00FA7E29"/>
    <w:rsid w:val="00FB6386"/>
    <w:rsid w:val="00FC1C83"/>
    <w:rsid w:val="00FC2221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8A580-9CD0-4D47-8883-6DDB3E2B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115</cp:revision>
  <cp:lastPrinted>1900-12-31T16:00:00Z</cp:lastPrinted>
  <dcterms:created xsi:type="dcterms:W3CDTF">2021-01-07T09:31:00Z</dcterms:created>
  <dcterms:modified xsi:type="dcterms:W3CDTF">2021-08-06T09:20:00Z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